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6530" w14:textId="03BEC0AF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6E4B0D">
        <w:rPr>
          <w:rFonts w:ascii="Arial" w:eastAsia="Arial Unicode MS" w:hAnsi="Arial" w:cs="Arial"/>
          <w:b/>
          <w:bCs/>
          <w:sz w:val="24"/>
        </w:rPr>
        <w:t>1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2B5DEA" w:rsidRPr="002B5DEA">
        <w:rPr>
          <w:rFonts w:ascii="Arial" w:eastAsia="Arial Unicode MS" w:hAnsi="Arial" w:cs="Arial"/>
          <w:b/>
          <w:bCs/>
          <w:i/>
          <w:iCs/>
          <w:sz w:val="28"/>
        </w:rPr>
        <w:t>S2-2509139</w:t>
      </w:r>
    </w:p>
    <w:p w14:paraId="6EEAB142" w14:textId="3C4B86CD" w:rsidR="00C14EA3" w:rsidRPr="00927C1B" w:rsidRDefault="006E4B0D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Wuhan</w:t>
      </w:r>
      <w:r w:rsidR="009472E7" w:rsidRPr="009472E7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CN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9472E7"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472E7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9472E7"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472E7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Oct</w:t>
      </w:r>
      <w:r w:rsidR="00B829D5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2411EC5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B78AD">
        <w:rPr>
          <w:rFonts w:ascii="Arial" w:hAnsi="Arial" w:cs="Arial"/>
          <w:b/>
        </w:rPr>
        <w:t>CEWiT</w:t>
      </w:r>
    </w:p>
    <w:p w14:paraId="6C60AB3E" w14:textId="0B90166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643A4">
        <w:rPr>
          <w:rFonts w:ascii="Arial" w:hAnsi="Arial" w:cs="Arial"/>
          <w:b/>
        </w:rPr>
        <w:t xml:space="preserve">Interim </w:t>
      </w:r>
      <w:r w:rsidR="00AD2D07">
        <w:rPr>
          <w:rFonts w:ascii="Arial" w:hAnsi="Arial" w:cs="Arial"/>
          <w:b/>
        </w:rPr>
        <w:t>C</w:t>
      </w:r>
      <w:r w:rsidR="003643A4">
        <w:rPr>
          <w:rFonts w:ascii="Arial" w:hAnsi="Arial" w:cs="Arial"/>
          <w:b/>
        </w:rPr>
        <w:t xml:space="preserve">onclusion </w:t>
      </w:r>
      <w:r w:rsidR="00E65573">
        <w:rPr>
          <w:rFonts w:ascii="Arial" w:hAnsi="Arial" w:cs="Arial"/>
          <w:b/>
        </w:rPr>
        <w:t>p</w:t>
      </w:r>
      <w:r w:rsidR="003643A4">
        <w:rPr>
          <w:rFonts w:ascii="Arial" w:hAnsi="Arial" w:cs="Arial"/>
          <w:b/>
        </w:rPr>
        <w:t>roposal</w:t>
      </w:r>
      <w:r w:rsidR="00684342">
        <w:rPr>
          <w:rFonts w:ascii="Arial" w:hAnsi="Arial" w:cs="Arial"/>
          <w:b/>
        </w:rPr>
        <w:t xml:space="preserve"> for KI#</w:t>
      </w:r>
      <w:r w:rsidR="009E10E3">
        <w:rPr>
          <w:rFonts w:ascii="Arial" w:hAnsi="Arial" w:cs="Arial"/>
          <w:b/>
        </w:rPr>
        <w:t>5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61CF36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25987" w:rsidRPr="00114183">
        <w:rPr>
          <w:rFonts w:ascii="Arial" w:hAnsi="Arial" w:cs="Arial"/>
          <w:b/>
        </w:rPr>
        <w:t>20.2.1</w:t>
      </w:r>
    </w:p>
    <w:p w14:paraId="50306FB0" w14:textId="0C6F96B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775E5" w:rsidRPr="00950394">
        <w:rPr>
          <w:rFonts w:ascii="Arial" w:hAnsi="Arial" w:cs="Arial"/>
          <w:b/>
        </w:rPr>
        <w:t>FS_Sensing_ARC</w:t>
      </w:r>
      <w:proofErr w:type="spellEnd"/>
      <w:r w:rsidR="00C775E5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</w:t>
      </w:r>
      <w:r w:rsidR="00C775E5">
        <w:rPr>
          <w:rFonts w:ascii="Arial" w:hAnsi="Arial" w:cs="Arial"/>
          <w:b/>
        </w:rPr>
        <w:t>20</w:t>
      </w:r>
    </w:p>
    <w:p w14:paraId="6D39A49A" w14:textId="706EA08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25987">
        <w:rPr>
          <w:rFonts w:ascii="Arial" w:hAnsi="Arial" w:cs="Arial"/>
          <w:i/>
        </w:rPr>
        <w:t xml:space="preserve"> </w:t>
      </w:r>
      <w:r w:rsidR="001F3458" w:rsidRPr="001F3458">
        <w:rPr>
          <w:rFonts w:ascii="Arial" w:hAnsi="Arial" w:cs="Arial"/>
          <w:i/>
        </w:rPr>
        <w:t>To provide a basis for future discussion, interim conclusions have been incorporated into Clause 7</w:t>
      </w:r>
      <w:r w:rsidR="001F3458">
        <w:rPr>
          <w:rFonts w:ascii="Arial" w:hAnsi="Arial" w:cs="Arial"/>
          <w:i/>
        </w:rPr>
        <w:t>.</w:t>
      </w:r>
    </w:p>
    <w:p w14:paraId="4DFBE5C8" w14:textId="663F5D2A" w:rsidR="001F3458" w:rsidRDefault="00B3593E" w:rsidP="00D702C9">
      <w:pPr>
        <w:pStyle w:val="Heading1"/>
      </w:pPr>
      <w:r w:rsidRPr="001F3458">
        <w:t>1.</w:t>
      </w:r>
      <w:r w:rsidR="004B4DC9">
        <w:tab/>
      </w:r>
      <w:r w:rsidR="00BE6AFC" w:rsidRPr="001F3458">
        <w:t>Discussion</w:t>
      </w:r>
    </w:p>
    <w:p w14:paraId="6DAFC88C" w14:textId="0519E4C0" w:rsidR="00360F48" w:rsidRDefault="00D76E7D" w:rsidP="00F26A56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This contribution proposes the interim agreements for KI#</w:t>
      </w:r>
      <w:r w:rsidR="0000750B">
        <w:rPr>
          <w:rFonts w:eastAsiaTheme="minorEastAsia"/>
          <w:bCs/>
          <w:lang w:val="en-US" w:eastAsia="zh-CN"/>
        </w:rPr>
        <w:t>5</w:t>
      </w:r>
      <w:r w:rsidR="00E9136D">
        <w:rPr>
          <w:rFonts w:eastAsiaTheme="minorEastAsia"/>
          <w:bCs/>
          <w:lang w:val="en-US" w:eastAsia="zh-CN"/>
        </w:rPr>
        <w:t xml:space="preserve">. </w:t>
      </w:r>
      <w:r w:rsidR="00775645">
        <w:rPr>
          <w:rFonts w:eastAsiaTheme="minorEastAsia"/>
          <w:bCs/>
          <w:lang w:val="en-US" w:eastAsia="zh-CN"/>
        </w:rPr>
        <w:t>The interim agreements are drafted b</w:t>
      </w:r>
      <w:r w:rsidR="00731842" w:rsidRPr="00731842">
        <w:rPr>
          <w:rFonts w:eastAsiaTheme="minorEastAsia"/>
          <w:bCs/>
          <w:lang w:val="en-US" w:eastAsia="zh-CN"/>
        </w:rPr>
        <w:t>ased on the common points across all solutions proposed</w:t>
      </w:r>
      <w:r w:rsidR="00775645">
        <w:rPr>
          <w:rFonts w:eastAsiaTheme="minorEastAsia"/>
          <w:bCs/>
          <w:lang w:val="en-US" w:eastAsia="zh-CN"/>
        </w:rPr>
        <w:t xml:space="preserve"> </w:t>
      </w:r>
      <w:r w:rsidR="00775645" w:rsidRPr="00775645">
        <w:rPr>
          <w:rFonts w:eastAsiaTheme="minorEastAsia"/>
          <w:bCs/>
          <w:lang w:val="en-US" w:eastAsia="zh-CN"/>
        </w:rPr>
        <w:t>for KI#5</w:t>
      </w:r>
      <w:r w:rsidR="00775645">
        <w:rPr>
          <w:rFonts w:eastAsiaTheme="minorEastAsia"/>
          <w:bCs/>
          <w:lang w:val="en-US" w:eastAsia="zh-CN"/>
        </w:rPr>
        <w:t xml:space="preserve"> </w:t>
      </w:r>
      <w:r w:rsidR="000D3B55">
        <w:rPr>
          <w:rFonts w:eastAsiaTheme="minorEastAsia"/>
          <w:bCs/>
          <w:lang w:val="en-US" w:eastAsia="zh-CN"/>
        </w:rPr>
        <w:t xml:space="preserve">in </w:t>
      </w:r>
      <w:r w:rsidR="000D3B55" w:rsidRPr="00FC0123">
        <w:rPr>
          <w:rFonts w:eastAsiaTheme="minorEastAsia"/>
          <w:bCs/>
          <w:lang w:val="en-US" w:eastAsia="zh-CN"/>
        </w:rPr>
        <w:t>3GPP TR 23.700-14 V1.0.0</w:t>
      </w:r>
      <w:r w:rsidR="00775645">
        <w:rPr>
          <w:rFonts w:eastAsiaTheme="minorEastAsia"/>
          <w:bCs/>
          <w:lang w:val="en-US" w:eastAsia="zh-CN"/>
        </w:rPr>
        <w:t>.</w:t>
      </w:r>
    </w:p>
    <w:p w14:paraId="3F30CB05" w14:textId="2495C060" w:rsidR="006E04A1" w:rsidRDefault="00CF38AB" w:rsidP="00F26A56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 s</w:t>
      </w:r>
      <w:r w:rsidR="006112D1">
        <w:rPr>
          <w:rFonts w:eastAsiaTheme="minorEastAsia"/>
          <w:bCs/>
          <w:lang w:val="en-US" w:eastAsia="zh-CN"/>
        </w:rPr>
        <w:t>olutions #</w:t>
      </w:r>
      <w:r w:rsidR="00D6688F">
        <w:rPr>
          <w:rFonts w:eastAsiaTheme="minorEastAsia"/>
          <w:bCs/>
          <w:lang w:val="en-US" w:eastAsia="zh-CN"/>
        </w:rPr>
        <w:t>1, #2, #3, #19, #23, #</w:t>
      </w:r>
      <w:r w:rsidR="00BA139F">
        <w:rPr>
          <w:rFonts w:eastAsiaTheme="minorEastAsia"/>
          <w:bCs/>
          <w:lang w:val="en-US" w:eastAsia="zh-CN"/>
        </w:rPr>
        <w:t>2</w:t>
      </w:r>
      <w:r w:rsidR="002939BC">
        <w:rPr>
          <w:rFonts w:eastAsiaTheme="minorEastAsia"/>
          <w:bCs/>
          <w:lang w:val="en-US" w:eastAsia="zh-CN"/>
        </w:rPr>
        <w:t>7</w:t>
      </w:r>
      <w:r w:rsidR="00D6688F">
        <w:rPr>
          <w:rFonts w:eastAsiaTheme="minorEastAsia"/>
          <w:bCs/>
          <w:lang w:val="en-US" w:eastAsia="zh-CN"/>
        </w:rPr>
        <w:t>, #</w:t>
      </w:r>
      <w:r w:rsidR="00BA139F">
        <w:rPr>
          <w:rFonts w:eastAsiaTheme="minorEastAsia"/>
          <w:bCs/>
          <w:lang w:val="en-US" w:eastAsia="zh-CN"/>
        </w:rPr>
        <w:t>2</w:t>
      </w:r>
      <w:r w:rsidR="002939BC">
        <w:rPr>
          <w:rFonts w:eastAsiaTheme="minorEastAsia"/>
          <w:bCs/>
          <w:lang w:val="en-US" w:eastAsia="zh-CN"/>
        </w:rPr>
        <w:t>8</w:t>
      </w:r>
      <w:r w:rsidR="00D6688F">
        <w:rPr>
          <w:rFonts w:eastAsiaTheme="minorEastAsia"/>
          <w:bCs/>
          <w:lang w:val="en-US" w:eastAsia="zh-CN"/>
        </w:rPr>
        <w:t>,</w:t>
      </w:r>
      <w:r w:rsidR="00BA139F">
        <w:rPr>
          <w:rFonts w:eastAsiaTheme="minorEastAsia"/>
          <w:bCs/>
          <w:lang w:val="en-US" w:eastAsia="zh-CN"/>
        </w:rPr>
        <w:t xml:space="preserve"> #2</w:t>
      </w:r>
      <w:r w:rsidR="002939BC">
        <w:rPr>
          <w:rFonts w:eastAsiaTheme="minorEastAsia"/>
          <w:bCs/>
          <w:lang w:val="en-US" w:eastAsia="zh-CN"/>
        </w:rPr>
        <w:t>9</w:t>
      </w:r>
      <w:r w:rsidR="00BA139F">
        <w:rPr>
          <w:rFonts w:eastAsiaTheme="minorEastAsia"/>
          <w:bCs/>
          <w:lang w:val="en-US" w:eastAsia="zh-CN"/>
        </w:rPr>
        <w:t>, #</w:t>
      </w:r>
      <w:r w:rsidR="002939BC">
        <w:rPr>
          <w:rFonts w:eastAsiaTheme="minorEastAsia"/>
          <w:bCs/>
          <w:lang w:val="en-US" w:eastAsia="zh-CN"/>
        </w:rPr>
        <w:t>30</w:t>
      </w:r>
      <w:r w:rsidR="00BA139F">
        <w:rPr>
          <w:rFonts w:eastAsiaTheme="minorEastAsia"/>
          <w:bCs/>
          <w:lang w:val="en-US" w:eastAsia="zh-CN"/>
        </w:rPr>
        <w:t>, #</w:t>
      </w:r>
      <w:r w:rsidR="002939BC">
        <w:rPr>
          <w:rFonts w:eastAsiaTheme="minorEastAsia"/>
          <w:bCs/>
          <w:lang w:val="en-US" w:eastAsia="zh-CN"/>
        </w:rPr>
        <w:t>31</w:t>
      </w:r>
      <w:r w:rsidR="00BA139F">
        <w:rPr>
          <w:rFonts w:eastAsiaTheme="minorEastAsia"/>
          <w:bCs/>
          <w:lang w:val="en-US" w:eastAsia="zh-CN"/>
        </w:rPr>
        <w:t>, #</w:t>
      </w:r>
      <w:r w:rsidR="002939BC">
        <w:rPr>
          <w:rFonts w:eastAsiaTheme="minorEastAsia"/>
          <w:bCs/>
          <w:lang w:val="en-US" w:eastAsia="zh-CN"/>
        </w:rPr>
        <w:t>32</w:t>
      </w:r>
      <w:r w:rsidR="00BA139F">
        <w:rPr>
          <w:rFonts w:eastAsiaTheme="minorEastAsia"/>
          <w:bCs/>
          <w:lang w:val="en-US" w:eastAsia="zh-CN"/>
        </w:rPr>
        <w:t>,</w:t>
      </w:r>
      <w:r w:rsidR="002939BC">
        <w:rPr>
          <w:rFonts w:eastAsiaTheme="minorEastAsia"/>
          <w:bCs/>
          <w:lang w:val="en-US" w:eastAsia="zh-CN"/>
        </w:rPr>
        <w:t xml:space="preserve"> #33</w:t>
      </w:r>
      <w:r w:rsidR="00273D20">
        <w:rPr>
          <w:rFonts w:eastAsiaTheme="minorEastAsia"/>
          <w:bCs/>
          <w:lang w:val="en-US" w:eastAsia="zh-CN"/>
        </w:rPr>
        <w:t xml:space="preserve"> and </w:t>
      </w:r>
      <w:r w:rsidR="002939BC">
        <w:rPr>
          <w:rFonts w:eastAsiaTheme="minorEastAsia"/>
          <w:bCs/>
          <w:lang w:val="en-US" w:eastAsia="zh-CN"/>
        </w:rPr>
        <w:t>#</w:t>
      </w:r>
      <w:r w:rsidR="00273D20">
        <w:rPr>
          <w:rFonts w:eastAsiaTheme="minorEastAsia"/>
          <w:bCs/>
          <w:lang w:val="en-US" w:eastAsia="zh-CN"/>
        </w:rPr>
        <w:t>37</w:t>
      </w:r>
      <w:r>
        <w:rPr>
          <w:rFonts w:eastAsiaTheme="minorEastAsia"/>
          <w:bCs/>
          <w:lang w:val="en-US" w:eastAsia="zh-CN"/>
        </w:rPr>
        <w:t xml:space="preserve"> </w:t>
      </w:r>
      <w:r w:rsidR="00950850">
        <w:rPr>
          <w:rFonts w:eastAsiaTheme="minorEastAsia"/>
          <w:bCs/>
          <w:lang w:val="en-US" w:eastAsia="zh-CN"/>
        </w:rPr>
        <w:t xml:space="preserve">are </w:t>
      </w:r>
      <w:r>
        <w:rPr>
          <w:rFonts w:eastAsiaTheme="minorEastAsia"/>
          <w:bCs/>
          <w:lang w:val="en-US" w:eastAsia="zh-CN"/>
        </w:rPr>
        <w:t>propose</w:t>
      </w:r>
      <w:r w:rsidR="00F43ECE">
        <w:rPr>
          <w:rFonts w:eastAsiaTheme="minorEastAsia"/>
          <w:bCs/>
          <w:lang w:val="en-US" w:eastAsia="zh-CN"/>
        </w:rPr>
        <w:t xml:space="preserve">d </w:t>
      </w:r>
      <w:r>
        <w:rPr>
          <w:rFonts w:eastAsiaTheme="minorEastAsia"/>
          <w:bCs/>
          <w:lang w:val="en-US" w:eastAsia="zh-CN"/>
        </w:rPr>
        <w:t xml:space="preserve">for KI#5. The following </w:t>
      </w:r>
      <w:r w:rsidR="00C80CEA">
        <w:rPr>
          <w:rFonts w:eastAsiaTheme="minorEastAsia"/>
          <w:bCs/>
          <w:lang w:val="en-US" w:eastAsia="zh-CN"/>
        </w:rPr>
        <w:t>is a summary of all the solutions,</w:t>
      </w:r>
    </w:p>
    <w:p w14:paraId="1CAE73F5" w14:textId="4F3CFB2C" w:rsidR="006E04A1" w:rsidRDefault="004E53FE" w:rsidP="006E04A1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Solution #1</w:t>
      </w:r>
      <w:r w:rsidR="00155C11">
        <w:rPr>
          <w:rFonts w:eastAsiaTheme="minorEastAsia"/>
          <w:bCs/>
          <w:lang w:val="en-US" w:eastAsia="zh-CN"/>
        </w:rPr>
        <w:t>s</w:t>
      </w:r>
    </w:p>
    <w:p w14:paraId="36D85AA3" w14:textId="691F9591" w:rsidR="004E53FE" w:rsidRDefault="00253F23" w:rsidP="004E53FE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This solution provides a framewor</w:t>
      </w:r>
      <w:r w:rsidR="0052526B">
        <w:rPr>
          <w:rFonts w:eastAsiaTheme="minorEastAsia"/>
          <w:bCs/>
          <w:lang w:val="en-US" w:eastAsia="zh-CN"/>
        </w:rPr>
        <w:t>k</w:t>
      </w:r>
      <w:r w:rsidR="00CA670B">
        <w:rPr>
          <w:rFonts w:eastAsiaTheme="minorEastAsia"/>
          <w:bCs/>
          <w:lang w:val="en-US" w:eastAsia="zh-CN"/>
        </w:rPr>
        <w:t xml:space="preserve"> </w:t>
      </w:r>
      <w:r w:rsidR="00600689">
        <w:rPr>
          <w:rFonts w:eastAsiaTheme="minorEastAsia"/>
          <w:bCs/>
          <w:lang w:val="en-US" w:eastAsia="zh-CN"/>
        </w:rPr>
        <w:t xml:space="preserve">containing </w:t>
      </w:r>
      <w:r w:rsidR="0052526B">
        <w:rPr>
          <w:rFonts w:eastAsiaTheme="minorEastAsia"/>
          <w:bCs/>
          <w:lang w:val="en-US" w:eastAsia="zh-CN"/>
        </w:rPr>
        <w:t xml:space="preserve">Sensing Service </w:t>
      </w:r>
      <w:r w:rsidR="004C60A4">
        <w:rPr>
          <w:rFonts w:eastAsiaTheme="minorEastAsia"/>
          <w:bCs/>
          <w:lang w:val="en-US" w:eastAsia="zh-CN"/>
        </w:rPr>
        <w:t>consumer</w:t>
      </w:r>
      <w:r w:rsidR="0052526B">
        <w:rPr>
          <w:rFonts w:eastAsiaTheme="minorEastAsia"/>
          <w:bCs/>
          <w:lang w:val="en-US" w:eastAsia="zh-CN"/>
        </w:rPr>
        <w:t>, Gateway</w:t>
      </w:r>
      <w:r w:rsidR="00FB58BC">
        <w:rPr>
          <w:rFonts w:eastAsiaTheme="minorEastAsia"/>
          <w:bCs/>
          <w:lang w:val="en-US" w:eastAsia="zh-CN"/>
        </w:rPr>
        <w:t xml:space="preserve"> Function</w:t>
      </w:r>
      <w:r w:rsidR="0052526B">
        <w:rPr>
          <w:rFonts w:eastAsiaTheme="minorEastAsia"/>
          <w:bCs/>
          <w:lang w:val="en-US" w:eastAsia="zh-CN"/>
        </w:rPr>
        <w:t xml:space="preserve"> and</w:t>
      </w:r>
      <w:r w:rsidR="00FB58BC">
        <w:rPr>
          <w:rFonts w:eastAsiaTheme="minorEastAsia"/>
          <w:bCs/>
          <w:lang w:val="en-US" w:eastAsia="zh-CN"/>
        </w:rPr>
        <w:t xml:space="preserve"> Sensing Function. The sensing</w:t>
      </w:r>
      <w:r w:rsidR="00AF17B2">
        <w:rPr>
          <w:rFonts w:eastAsiaTheme="minorEastAsia"/>
          <w:bCs/>
          <w:lang w:val="en-US" w:eastAsia="zh-CN"/>
        </w:rPr>
        <w:t xml:space="preserve"> service initiator can be NF</w:t>
      </w:r>
      <w:r w:rsidR="00FB58BC">
        <w:rPr>
          <w:rFonts w:eastAsiaTheme="minorEastAsia"/>
          <w:bCs/>
          <w:lang w:val="en-US" w:eastAsia="zh-CN"/>
        </w:rPr>
        <w:t xml:space="preserve"> or a </w:t>
      </w:r>
      <w:r w:rsidR="00C43708">
        <w:rPr>
          <w:rFonts w:eastAsiaTheme="minorEastAsia"/>
          <w:bCs/>
          <w:lang w:val="en-US" w:eastAsia="zh-CN"/>
        </w:rPr>
        <w:t>UE and</w:t>
      </w:r>
      <w:r w:rsidR="00E5479C">
        <w:rPr>
          <w:rFonts w:eastAsiaTheme="minorEastAsia"/>
          <w:bCs/>
          <w:lang w:val="en-US" w:eastAsia="zh-CN"/>
        </w:rPr>
        <w:t xml:space="preserve"> maybe initiated via a gateway function.</w:t>
      </w:r>
      <w:r w:rsidR="00C43708">
        <w:rPr>
          <w:rFonts w:eastAsiaTheme="minorEastAsia"/>
          <w:bCs/>
          <w:lang w:val="en-US" w:eastAsia="zh-CN"/>
        </w:rPr>
        <w:t xml:space="preserve"> The Sensing Function provides the sensing result to sensing service consumer based on sensing service request.</w:t>
      </w:r>
    </w:p>
    <w:p w14:paraId="638F1A1B" w14:textId="77E3ACDC" w:rsidR="00FB6D15" w:rsidRDefault="00FB6D15" w:rsidP="00FB6D15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Solution #</w:t>
      </w:r>
      <w:r w:rsidR="00117AF2">
        <w:rPr>
          <w:rFonts w:eastAsiaTheme="minorEastAsia"/>
          <w:bCs/>
          <w:lang w:val="en-US" w:eastAsia="zh-CN"/>
        </w:rPr>
        <w:t>2</w:t>
      </w:r>
    </w:p>
    <w:p w14:paraId="06757E88" w14:textId="1E8077D2" w:rsidR="00C43708" w:rsidRDefault="00DF48D9" w:rsidP="00C43708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The entities involved in the sensing result exposure procedure are UE and Sensing Support Function (SSF). </w:t>
      </w:r>
      <w:r w:rsidR="00EA1164">
        <w:rPr>
          <w:rFonts w:eastAsiaTheme="minorEastAsia"/>
          <w:bCs/>
          <w:lang w:val="en-US" w:eastAsia="zh-CN"/>
        </w:rPr>
        <w:t xml:space="preserve">The sensing service consumer is UE. </w:t>
      </w:r>
      <w:r w:rsidR="004E2477">
        <w:rPr>
          <w:rFonts w:eastAsiaTheme="minorEastAsia"/>
          <w:bCs/>
          <w:lang w:val="en-US" w:eastAsia="zh-CN"/>
        </w:rPr>
        <w:t>A new NF called</w:t>
      </w:r>
      <w:r>
        <w:rPr>
          <w:rFonts w:eastAsiaTheme="minorEastAsia"/>
          <w:bCs/>
          <w:lang w:val="en-US" w:eastAsia="zh-CN"/>
        </w:rPr>
        <w:t xml:space="preserve"> </w:t>
      </w:r>
      <w:r w:rsidR="004E2477">
        <w:rPr>
          <w:rFonts w:eastAsiaTheme="minorEastAsia"/>
          <w:bCs/>
          <w:lang w:val="en-US" w:eastAsia="zh-CN"/>
        </w:rPr>
        <w:t xml:space="preserve">SSF, supports the interaction with the UE to receive the sensing service request and provide sensing service </w:t>
      </w:r>
      <w:r w:rsidR="00AD0C29">
        <w:rPr>
          <w:rFonts w:eastAsiaTheme="minorEastAsia"/>
          <w:bCs/>
          <w:lang w:val="en-US" w:eastAsia="zh-CN"/>
        </w:rPr>
        <w:t>results</w:t>
      </w:r>
      <w:r w:rsidR="004E2477">
        <w:rPr>
          <w:rFonts w:eastAsiaTheme="minorEastAsia"/>
          <w:bCs/>
          <w:lang w:val="en-US" w:eastAsia="zh-CN"/>
        </w:rPr>
        <w:t>.</w:t>
      </w:r>
      <w:r w:rsidR="001A1A34">
        <w:rPr>
          <w:rFonts w:eastAsiaTheme="minorEastAsia"/>
          <w:bCs/>
          <w:lang w:val="en-US" w:eastAsia="zh-CN"/>
        </w:rPr>
        <w:t xml:space="preserve"> The sensing service request </w:t>
      </w:r>
      <w:r>
        <w:rPr>
          <w:rFonts w:eastAsiaTheme="minorEastAsia"/>
          <w:bCs/>
          <w:lang w:val="en-US" w:eastAsia="zh-CN"/>
        </w:rPr>
        <w:t>includes</w:t>
      </w:r>
      <w:r w:rsidR="001A1A34">
        <w:rPr>
          <w:rFonts w:eastAsiaTheme="minorEastAsia"/>
          <w:bCs/>
          <w:lang w:val="en-US" w:eastAsia="zh-CN"/>
        </w:rPr>
        <w:t xml:space="preserve"> sensing service type, and reporting mode (One Time, Periodic, Event-Triggered).</w:t>
      </w:r>
    </w:p>
    <w:p w14:paraId="3DEE7D64" w14:textId="0B18B779" w:rsidR="00117AF2" w:rsidRDefault="00117AF2" w:rsidP="00117AF2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Solution #3</w:t>
      </w:r>
    </w:p>
    <w:p w14:paraId="0714EFE0" w14:textId="420F9A0E" w:rsidR="001A1A34" w:rsidRPr="001A1A34" w:rsidRDefault="00583BE5" w:rsidP="001A1A34">
      <w:pPr>
        <w:rPr>
          <w:rFonts w:eastAsiaTheme="minorEastAsia"/>
          <w:bCs/>
          <w:lang w:val="en-US" w:eastAsia="zh-CN"/>
        </w:rPr>
      </w:pPr>
      <w:r w:rsidRPr="00583BE5">
        <w:rPr>
          <w:rFonts w:eastAsiaTheme="minorEastAsia"/>
          <w:bCs/>
          <w:lang w:val="en-US" w:eastAsia="zh-CN"/>
        </w:rPr>
        <w:t>The entities involved in the sensing result exposure procedure are</w:t>
      </w:r>
      <w:r w:rsidR="00321B51">
        <w:rPr>
          <w:rFonts w:eastAsiaTheme="minorEastAsia"/>
          <w:bCs/>
          <w:lang w:val="en-US" w:eastAsia="zh-CN"/>
        </w:rPr>
        <w:t xml:space="preserve"> AF,</w:t>
      </w:r>
      <w:r w:rsidRPr="00583BE5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NEF</w:t>
      </w:r>
      <w:r w:rsidR="00F809CF">
        <w:rPr>
          <w:rFonts w:eastAsiaTheme="minorEastAsia"/>
          <w:bCs/>
          <w:lang w:val="en-US" w:eastAsia="zh-CN"/>
        </w:rPr>
        <w:t>/Gateway and Sensing F</w:t>
      </w:r>
      <w:r>
        <w:rPr>
          <w:rFonts w:eastAsiaTheme="minorEastAsia"/>
          <w:bCs/>
          <w:lang w:val="en-US" w:eastAsia="zh-CN"/>
        </w:rPr>
        <w:t>unction (SF)</w:t>
      </w:r>
      <w:r w:rsidR="00F809CF">
        <w:rPr>
          <w:rFonts w:eastAsiaTheme="minorEastAsia"/>
          <w:bCs/>
          <w:lang w:val="en-US" w:eastAsia="zh-CN"/>
        </w:rPr>
        <w:t xml:space="preserve"> (contain</w:t>
      </w:r>
      <w:r w:rsidR="00AF79B8">
        <w:rPr>
          <w:rFonts w:eastAsiaTheme="minorEastAsia"/>
          <w:bCs/>
          <w:lang w:val="en-US" w:eastAsia="zh-CN"/>
        </w:rPr>
        <w:t>s</w:t>
      </w:r>
      <w:r w:rsidR="00F809CF">
        <w:rPr>
          <w:rFonts w:eastAsiaTheme="minorEastAsia"/>
          <w:bCs/>
          <w:lang w:val="en-US" w:eastAsia="zh-CN"/>
        </w:rPr>
        <w:t xml:space="preserve"> Control and Processing)</w:t>
      </w:r>
      <w:r w:rsidR="00FB143A">
        <w:rPr>
          <w:rFonts w:eastAsiaTheme="minorEastAsia"/>
          <w:bCs/>
          <w:lang w:val="en-US" w:eastAsia="zh-CN"/>
        </w:rPr>
        <w:t xml:space="preserve">. </w:t>
      </w:r>
      <w:r w:rsidR="00F809CF" w:rsidRPr="00F809CF">
        <w:rPr>
          <w:rFonts w:eastAsiaTheme="minorEastAsia"/>
          <w:bCs/>
          <w:lang w:val="en-US" w:eastAsia="zh-CN"/>
        </w:rPr>
        <w:t>The sensing service consumer is</w:t>
      </w:r>
      <w:r w:rsidR="00F809CF">
        <w:rPr>
          <w:rFonts w:eastAsiaTheme="minorEastAsia"/>
          <w:bCs/>
          <w:lang w:val="en-US" w:eastAsia="zh-CN"/>
        </w:rPr>
        <w:t xml:space="preserve"> AF/NEF.</w:t>
      </w:r>
      <w:r w:rsidR="00623F60">
        <w:rPr>
          <w:rFonts w:eastAsiaTheme="minorEastAsia"/>
          <w:bCs/>
          <w:lang w:val="en-US" w:eastAsia="zh-CN"/>
        </w:rPr>
        <w:t xml:space="preserve"> The AF initiates the procedure for sensing by sending sensing service subscription request to Core network. </w:t>
      </w:r>
      <w:r w:rsidR="00005AA9">
        <w:rPr>
          <w:rFonts w:eastAsiaTheme="minorEastAsia"/>
          <w:bCs/>
          <w:lang w:val="en-US" w:eastAsia="zh-CN"/>
        </w:rPr>
        <w:t>The solution supports One Time, Periodic and Event-Triggered</w:t>
      </w:r>
      <w:r w:rsidR="006F193F">
        <w:rPr>
          <w:rFonts w:eastAsiaTheme="minorEastAsia"/>
          <w:bCs/>
          <w:lang w:val="en-US" w:eastAsia="zh-CN"/>
        </w:rPr>
        <w:t xml:space="preserve"> reporting types.</w:t>
      </w:r>
      <w:r w:rsidR="00566140">
        <w:rPr>
          <w:rFonts w:eastAsiaTheme="minorEastAsia"/>
          <w:bCs/>
          <w:lang w:val="en-US" w:eastAsia="zh-CN"/>
        </w:rPr>
        <w:t xml:space="preserve"> The SF</w:t>
      </w:r>
      <w:r w:rsidR="0075526E">
        <w:rPr>
          <w:rFonts w:eastAsiaTheme="minorEastAsia"/>
          <w:bCs/>
          <w:lang w:val="en-US" w:eastAsia="zh-CN"/>
        </w:rPr>
        <w:t xml:space="preserve"> (SCF)</w:t>
      </w:r>
      <w:r w:rsidR="00566140">
        <w:rPr>
          <w:rFonts w:eastAsiaTheme="minorEastAsia"/>
          <w:bCs/>
          <w:lang w:val="en-US" w:eastAsia="zh-CN"/>
        </w:rPr>
        <w:t xml:space="preserve"> sends the sensing result to NEF and NEF notifies the sensing result to the AF.</w:t>
      </w:r>
    </w:p>
    <w:p w14:paraId="7CD5A436" w14:textId="22EAEA0D" w:rsidR="00117AF2" w:rsidRDefault="00117AF2" w:rsidP="00117AF2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 w:rsidRPr="00117AF2">
        <w:rPr>
          <w:rFonts w:eastAsiaTheme="minorEastAsia"/>
          <w:bCs/>
          <w:lang w:val="en-US" w:eastAsia="zh-CN"/>
        </w:rPr>
        <w:t>Solution #</w:t>
      </w:r>
      <w:r>
        <w:rPr>
          <w:rFonts w:eastAsiaTheme="minorEastAsia"/>
          <w:bCs/>
          <w:lang w:val="en-US" w:eastAsia="zh-CN"/>
        </w:rPr>
        <w:t>19</w:t>
      </w:r>
    </w:p>
    <w:p w14:paraId="4846CBC8" w14:textId="78EC3ED6" w:rsidR="005E7F20" w:rsidRPr="005E7F20" w:rsidRDefault="005E7F20" w:rsidP="005E7F20">
      <w:pPr>
        <w:rPr>
          <w:rFonts w:eastAsiaTheme="minorEastAsia"/>
          <w:bCs/>
          <w:lang w:val="en-US" w:eastAsia="zh-CN"/>
        </w:rPr>
      </w:pPr>
      <w:r w:rsidRPr="005E7F20">
        <w:rPr>
          <w:rFonts w:eastAsiaTheme="minorEastAsia"/>
          <w:bCs/>
          <w:lang w:val="en-US" w:eastAsia="zh-CN"/>
        </w:rPr>
        <w:t>The entities involved in the sensing result exposure procedure are</w:t>
      </w:r>
      <w:r w:rsidR="0044226A">
        <w:rPr>
          <w:rFonts w:eastAsiaTheme="minorEastAsia"/>
          <w:bCs/>
          <w:lang w:val="en-US" w:eastAsia="zh-CN"/>
        </w:rPr>
        <w:t xml:space="preserve"> Sensing Service Consumer (SSC),</w:t>
      </w:r>
      <w:r w:rsidRPr="005E7F20">
        <w:rPr>
          <w:rFonts w:eastAsiaTheme="minorEastAsia"/>
          <w:bCs/>
          <w:lang w:val="en-US" w:eastAsia="zh-CN"/>
        </w:rPr>
        <w:t xml:space="preserve"> </w:t>
      </w:r>
      <w:r w:rsidR="0044226A">
        <w:rPr>
          <w:rFonts w:eastAsiaTheme="minorEastAsia"/>
          <w:bCs/>
          <w:lang w:val="en-US" w:eastAsia="zh-CN"/>
        </w:rPr>
        <w:t>Exposure Function, Sensing Management Function (</w:t>
      </w:r>
      <w:proofErr w:type="spellStart"/>
      <w:r w:rsidR="0044226A">
        <w:rPr>
          <w:rFonts w:eastAsiaTheme="minorEastAsia"/>
          <w:bCs/>
          <w:lang w:val="en-US" w:eastAsia="zh-CN"/>
        </w:rPr>
        <w:t>SeMF</w:t>
      </w:r>
      <w:proofErr w:type="spellEnd"/>
      <w:r w:rsidR="0044226A">
        <w:rPr>
          <w:rFonts w:eastAsiaTheme="minorEastAsia"/>
          <w:bCs/>
          <w:lang w:val="en-US" w:eastAsia="zh-CN"/>
        </w:rPr>
        <w:t>)</w:t>
      </w:r>
      <w:r w:rsidRPr="005E7F20">
        <w:rPr>
          <w:rFonts w:eastAsiaTheme="minorEastAsia"/>
          <w:bCs/>
          <w:lang w:val="en-US" w:eastAsia="zh-CN"/>
        </w:rPr>
        <w:t xml:space="preserve">. The </w:t>
      </w:r>
      <w:r w:rsidR="00B6104E">
        <w:rPr>
          <w:rFonts w:eastAsiaTheme="minorEastAsia"/>
          <w:bCs/>
          <w:lang w:val="en-US" w:eastAsia="zh-CN"/>
        </w:rPr>
        <w:t>SSC</w:t>
      </w:r>
      <w:r w:rsidR="00AF5D20">
        <w:rPr>
          <w:rFonts w:eastAsiaTheme="minorEastAsia"/>
          <w:bCs/>
          <w:lang w:val="en-US" w:eastAsia="zh-CN"/>
        </w:rPr>
        <w:t xml:space="preserve"> </w:t>
      </w:r>
      <w:r w:rsidRPr="005E7F20">
        <w:rPr>
          <w:rFonts w:eastAsiaTheme="minorEastAsia"/>
          <w:bCs/>
          <w:lang w:val="en-US" w:eastAsia="zh-CN"/>
        </w:rPr>
        <w:t xml:space="preserve">is </w:t>
      </w:r>
      <w:r w:rsidR="00AD7C8F">
        <w:rPr>
          <w:rFonts w:eastAsiaTheme="minorEastAsia"/>
          <w:bCs/>
          <w:lang w:val="en-US" w:eastAsia="zh-CN"/>
        </w:rPr>
        <w:t>3</w:t>
      </w:r>
      <w:r w:rsidR="00AD7C8F" w:rsidRPr="00AD7C8F">
        <w:rPr>
          <w:rFonts w:eastAsiaTheme="minorEastAsia"/>
          <w:bCs/>
          <w:vertAlign w:val="superscript"/>
          <w:lang w:val="en-US" w:eastAsia="zh-CN"/>
        </w:rPr>
        <w:t>rd</w:t>
      </w:r>
      <w:r w:rsidR="00AD7C8F">
        <w:rPr>
          <w:rFonts w:eastAsiaTheme="minorEastAsia"/>
          <w:bCs/>
          <w:lang w:val="en-US" w:eastAsia="zh-CN"/>
        </w:rPr>
        <w:t xml:space="preserve"> party AF or UE</w:t>
      </w:r>
      <w:r w:rsidRPr="005E7F20">
        <w:rPr>
          <w:rFonts w:eastAsiaTheme="minorEastAsia"/>
          <w:bCs/>
          <w:lang w:val="en-US" w:eastAsia="zh-CN"/>
        </w:rPr>
        <w:t>.</w:t>
      </w:r>
      <w:r w:rsidR="00AF5D20">
        <w:rPr>
          <w:rFonts w:eastAsiaTheme="minorEastAsia"/>
          <w:bCs/>
          <w:lang w:val="en-US" w:eastAsia="zh-CN"/>
        </w:rPr>
        <w:t xml:space="preserve"> If the SS</w:t>
      </w:r>
      <w:r w:rsidR="00B6104E">
        <w:rPr>
          <w:rFonts w:eastAsiaTheme="minorEastAsia"/>
          <w:bCs/>
          <w:lang w:val="en-US" w:eastAsia="zh-CN"/>
        </w:rPr>
        <w:t>C is 3</w:t>
      </w:r>
      <w:r w:rsidR="00B6104E" w:rsidRPr="00B6104E">
        <w:rPr>
          <w:rFonts w:eastAsiaTheme="minorEastAsia"/>
          <w:bCs/>
          <w:vertAlign w:val="superscript"/>
          <w:lang w:val="en-US" w:eastAsia="zh-CN"/>
        </w:rPr>
        <w:t>rd</w:t>
      </w:r>
      <w:r w:rsidR="00B6104E">
        <w:rPr>
          <w:rFonts w:eastAsiaTheme="minorEastAsia"/>
          <w:bCs/>
          <w:lang w:val="en-US" w:eastAsia="zh-CN"/>
        </w:rPr>
        <w:t xml:space="preserve"> party AF, then the sensing service request (SSR) is sent via exposure function to</w:t>
      </w:r>
      <w:r w:rsidR="003F5694">
        <w:rPr>
          <w:rFonts w:eastAsiaTheme="minorEastAsia"/>
          <w:bCs/>
          <w:lang w:val="en-US" w:eastAsia="zh-CN"/>
        </w:rPr>
        <w:t xml:space="preserve"> </w:t>
      </w:r>
      <w:proofErr w:type="spellStart"/>
      <w:r w:rsidR="003F5694">
        <w:rPr>
          <w:rFonts w:eastAsiaTheme="minorEastAsia"/>
          <w:bCs/>
          <w:lang w:val="en-US" w:eastAsia="zh-CN"/>
        </w:rPr>
        <w:t>SeMF</w:t>
      </w:r>
      <w:proofErr w:type="spellEnd"/>
      <w:r w:rsidR="003F5694">
        <w:rPr>
          <w:rFonts w:eastAsiaTheme="minorEastAsia"/>
          <w:bCs/>
          <w:lang w:val="en-US" w:eastAsia="zh-CN"/>
        </w:rPr>
        <w:t>.</w:t>
      </w:r>
      <w:r w:rsidR="00544D30">
        <w:rPr>
          <w:rFonts w:eastAsiaTheme="minorEastAsia"/>
          <w:bCs/>
          <w:lang w:val="en-US" w:eastAsia="zh-CN"/>
        </w:rPr>
        <w:t xml:space="preserve"> The sensing result is provided from SPF to SSC UE or 3</w:t>
      </w:r>
      <w:r w:rsidR="00544D30" w:rsidRPr="00544D30">
        <w:rPr>
          <w:rFonts w:eastAsiaTheme="minorEastAsia"/>
          <w:bCs/>
          <w:vertAlign w:val="superscript"/>
          <w:lang w:val="en-US" w:eastAsia="zh-CN"/>
        </w:rPr>
        <w:t>rd</w:t>
      </w:r>
      <w:r w:rsidR="00544D30">
        <w:rPr>
          <w:rFonts w:eastAsiaTheme="minorEastAsia"/>
          <w:bCs/>
          <w:lang w:val="en-US" w:eastAsia="zh-CN"/>
        </w:rPr>
        <w:t xml:space="preserve"> party SSC via Exposure Function.</w:t>
      </w:r>
    </w:p>
    <w:p w14:paraId="4C5AECC2" w14:textId="1A016136" w:rsidR="000F6D5F" w:rsidRDefault="000F6D5F" w:rsidP="000F6D5F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 w:rsidRPr="000F6D5F">
        <w:rPr>
          <w:rFonts w:eastAsiaTheme="minorEastAsia"/>
          <w:bCs/>
          <w:lang w:val="en-US" w:eastAsia="zh-CN"/>
        </w:rPr>
        <w:t>Solution #</w:t>
      </w:r>
      <w:r>
        <w:rPr>
          <w:rFonts w:eastAsiaTheme="minorEastAsia"/>
          <w:bCs/>
          <w:lang w:val="en-US" w:eastAsia="zh-CN"/>
        </w:rPr>
        <w:t>23</w:t>
      </w:r>
    </w:p>
    <w:p w14:paraId="4EF8DA08" w14:textId="12C73D09" w:rsidR="00502E1D" w:rsidRPr="00502E1D" w:rsidRDefault="00502E1D" w:rsidP="00502E1D">
      <w:pPr>
        <w:rPr>
          <w:rFonts w:eastAsiaTheme="minorEastAsia"/>
          <w:bCs/>
          <w:lang w:val="en-US" w:eastAsia="zh-CN"/>
        </w:rPr>
      </w:pPr>
      <w:r w:rsidRPr="00502E1D">
        <w:rPr>
          <w:rFonts w:eastAsiaTheme="minorEastAsia"/>
          <w:bCs/>
          <w:lang w:val="en-US" w:eastAsia="zh-CN"/>
        </w:rPr>
        <w:t>The entities involved in the sensing result exposure procedure are Sensing Service Consumer (SSC)</w:t>
      </w:r>
      <w:r w:rsidR="00456315">
        <w:rPr>
          <w:rFonts w:eastAsiaTheme="minorEastAsia"/>
          <w:bCs/>
          <w:lang w:val="en-US" w:eastAsia="zh-CN"/>
        </w:rPr>
        <w:t>,</w:t>
      </w:r>
      <w:r w:rsidRPr="00502E1D">
        <w:rPr>
          <w:rFonts w:eastAsiaTheme="minorEastAsia"/>
          <w:bCs/>
          <w:lang w:val="en-US" w:eastAsia="zh-CN"/>
        </w:rPr>
        <w:t xml:space="preserve"> Sensing Management Function (</w:t>
      </w:r>
      <w:proofErr w:type="spellStart"/>
      <w:r w:rsidRPr="00502E1D">
        <w:rPr>
          <w:rFonts w:eastAsiaTheme="minorEastAsia"/>
          <w:bCs/>
          <w:lang w:val="en-US" w:eastAsia="zh-CN"/>
        </w:rPr>
        <w:t>SeMF</w:t>
      </w:r>
      <w:proofErr w:type="spellEnd"/>
      <w:r w:rsidRPr="00502E1D">
        <w:rPr>
          <w:rFonts w:eastAsiaTheme="minorEastAsia"/>
          <w:bCs/>
          <w:lang w:val="en-US" w:eastAsia="zh-CN"/>
        </w:rPr>
        <w:t>)</w:t>
      </w:r>
      <w:r w:rsidR="009C292B">
        <w:rPr>
          <w:rFonts w:eastAsiaTheme="minorEastAsia"/>
          <w:bCs/>
          <w:lang w:val="en-US" w:eastAsia="zh-CN"/>
        </w:rPr>
        <w:t>, Sensing Processing Function</w:t>
      </w:r>
      <w:r w:rsidR="00CF1B2F">
        <w:rPr>
          <w:rFonts w:eastAsiaTheme="minorEastAsia"/>
          <w:bCs/>
          <w:lang w:val="en-US" w:eastAsia="zh-CN"/>
        </w:rPr>
        <w:t>(s)</w:t>
      </w:r>
      <w:r w:rsidR="009C292B">
        <w:rPr>
          <w:rFonts w:eastAsiaTheme="minorEastAsia"/>
          <w:bCs/>
          <w:lang w:val="en-US" w:eastAsia="zh-CN"/>
        </w:rPr>
        <w:t xml:space="preserve"> (</w:t>
      </w:r>
      <w:proofErr w:type="spellStart"/>
      <w:r w:rsidR="009C292B">
        <w:rPr>
          <w:rFonts w:eastAsiaTheme="minorEastAsia"/>
          <w:bCs/>
          <w:lang w:val="en-US" w:eastAsia="zh-CN"/>
        </w:rPr>
        <w:t>Se</w:t>
      </w:r>
      <w:r w:rsidR="00456315">
        <w:rPr>
          <w:rFonts w:eastAsiaTheme="minorEastAsia"/>
          <w:bCs/>
          <w:lang w:val="en-US" w:eastAsia="zh-CN"/>
        </w:rPr>
        <w:t>PF</w:t>
      </w:r>
      <w:proofErr w:type="spellEnd"/>
      <w:r w:rsidR="00456315">
        <w:rPr>
          <w:rFonts w:eastAsiaTheme="minorEastAsia"/>
          <w:bCs/>
          <w:lang w:val="en-US" w:eastAsia="zh-CN"/>
        </w:rPr>
        <w:t>)</w:t>
      </w:r>
      <w:r w:rsidR="00D67B61">
        <w:rPr>
          <w:rFonts w:eastAsiaTheme="minorEastAsia"/>
          <w:bCs/>
          <w:lang w:val="en-US" w:eastAsia="zh-CN"/>
        </w:rPr>
        <w:t xml:space="preserve">. </w:t>
      </w:r>
      <w:r w:rsidR="00CE3F2A" w:rsidRPr="00CE3F2A">
        <w:rPr>
          <w:rFonts w:eastAsiaTheme="minorEastAsia"/>
          <w:bCs/>
          <w:lang w:val="en-US" w:eastAsia="zh-CN"/>
        </w:rPr>
        <w:t xml:space="preserve">The SSR is triggered by the SSC to </w:t>
      </w:r>
      <w:proofErr w:type="spellStart"/>
      <w:r w:rsidR="00CE3F2A" w:rsidRPr="00CE3F2A">
        <w:rPr>
          <w:rFonts w:eastAsiaTheme="minorEastAsia"/>
          <w:bCs/>
          <w:lang w:val="en-US" w:eastAsia="zh-CN"/>
        </w:rPr>
        <w:t>SeMF</w:t>
      </w:r>
      <w:proofErr w:type="spellEnd"/>
      <w:r w:rsidR="00CE3F2A" w:rsidRPr="00CE3F2A">
        <w:rPr>
          <w:rFonts w:eastAsiaTheme="minorEastAsia"/>
          <w:bCs/>
          <w:lang w:val="en-US" w:eastAsia="zh-CN"/>
        </w:rPr>
        <w:t>.</w:t>
      </w:r>
      <w:r w:rsidR="00CE3F2A">
        <w:rPr>
          <w:rFonts w:eastAsiaTheme="minorEastAsia"/>
          <w:bCs/>
          <w:lang w:val="en-US" w:eastAsia="zh-CN"/>
        </w:rPr>
        <w:t xml:space="preserve"> </w:t>
      </w:r>
      <w:r w:rsidR="00D67B61">
        <w:rPr>
          <w:rFonts w:eastAsiaTheme="minorEastAsia"/>
          <w:bCs/>
          <w:lang w:val="en-US" w:eastAsia="zh-CN"/>
        </w:rPr>
        <w:t xml:space="preserve">The sensing results are delivered to SSC by </w:t>
      </w:r>
      <w:proofErr w:type="spellStart"/>
      <w:r w:rsidR="00D67B61">
        <w:rPr>
          <w:rFonts w:eastAsiaTheme="minorEastAsia"/>
          <w:bCs/>
          <w:lang w:val="en-US" w:eastAsia="zh-CN"/>
        </w:rPr>
        <w:t>SePF</w:t>
      </w:r>
      <w:proofErr w:type="spellEnd"/>
      <w:r w:rsidR="00D67B61">
        <w:rPr>
          <w:rFonts w:eastAsiaTheme="minorEastAsia"/>
          <w:bCs/>
          <w:lang w:val="en-US" w:eastAsia="zh-CN"/>
        </w:rPr>
        <w:t>.</w:t>
      </w:r>
    </w:p>
    <w:p w14:paraId="5D03F2F5" w14:textId="075B9E8C" w:rsidR="00117AF2" w:rsidRDefault="000F6D5F" w:rsidP="00117AF2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Solution #27</w:t>
      </w:r>
    </w:p>
    <w:p w14:paraId="56498ACB" w14:textId="5E143141" w:rsidR="001260AE" w:rsidRDefault="00D32A2E" w:rsidP="00D32A2E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 entities involved</w:t>
      </w:r>
      <w:r w:rsidR="00D87983" w:rsidRPr="00D87983">
        <w:t xml:space="preserve"> </w:t>
      </w:r>
      <w:r w:rsidR="00D87983" w:rsidRPr="00D87983">
        <w:rPr>
          <w:rFonts w:eastAsiaTheme="minorEastAsia"/>
          <w:bCs/>
          <w:lang w:val="en-US" w:eastAsia="zh-CN"/>
        </w:rPr>
        <w:t>in the sensing result exposure procedure</w:t>
      </w:r>
      <w:r>
        <w:rPr>
          <w:rFonts w:eastAsiaTheme="minorEastAsia"/>
          <w:bCs/>
          <w:lang w:val="en-US" w:eastAsia="zh-CN"/>
        </w:rPr>
        <w:t xml:space="preserve"> are Untrusted AF, NEF,</w:t>
      </w:r>
      <w:r w:rsidR="00102861">
        <w:rPr>
          <w:rFonts w:eastAsiaTheme="minorEastAsia"/>
          <w:bCs/>
          <w:lang w:val="en-US" w:eastAsia="zh-CN"/>
        </w:rPr>
        <w:t xml:space="preserve"> Other NF/Trusted AF</w:t>
      </w:r>
      <w:r>
        <w:rPr>
          <w:rFonts w:eastAsiaTheme="minorEastAsia"/>
          <w:bCs/>
          <w:lang w:val="en-US" w:eastAsia="zh-CN"/>
        </w:rPr>
        <w:t xml:space="preserve"> </w:t>
      </w:r>
      <w:r w:rsidR="00102861">
        <w:rPr>
          <w:rFonts w:eastAsiaTheme="minorEastAsia"/>
          <w:bCs/>
          <w:lang w:val="en-US" w:eastAsia="zh-CN"/>
        </w:rPr>
        <w:t xml:space="preserve">and </w:t>
      </w:r>
      <w:r>
        <w:rPr>
          <w:rFonts w:eastAsiaTheme="minorEastAsia"/>
          <w:bCs/>
          <w:lang w:val="en-US" w:eastAsia="zh-CN"/>
        </w:rPr>
        <w:t>Sensing Function (SF)</w:t>
      </w:r>
      <w:r w:rsidR="008C711A">
        <w:rPr>
          <w:rFonts w:eastAsiaTheme="minorEastAsia"/>
          <w:bCs/>
          <w:lang w:val="en-US" w:eastAsia="zh-CN"/>
        </w:rPr>
        <w:t>. The sensing service consumer can be 3</w:t>
      </w:r>
      <w:r w:rsidR="008C711A" w:rsidRPr="008C711A">
        <w:rPr>
          <w:rFonts w:eastAsiaTheme="minorEastAsia"/>
          <w:bCs/>
          <w:vertAlign w:val="superscript"/>
          <w:lang w:val="en-US" w:eastAsia="zh-CN"/>
        </w:rPr>
        <w:t>rd</w:t>
      </w:r>
      <w:r w:rsidR="008C711A">
        <w:rPr>
          <w:rFonts w:eastAsiaTheme="minorEastAsia"/>
          <w:bCs/>
          <w:lang w:val="en-US" w:eastAsia="zh-CN"/>
        </w:rPr>
        <w:t xml:space="preserve"> party AF</w:t>
      </w:r>
      <w:r w:rsidR="00F65E4B">
        <w:rPr>
          <w:rFonts w:eastAsiaTheme="minorEastAsia"/>
          <w:bCs/>
          <w:lang w:val="en-US" w:eastAsia="zh-CN"/>
        </w:rPr>
        <w:t>, trusted AF</w:t>
      </w:r>
      <w:r w:rsidR="008C711A">
        <w:rPr>
          <w:rFonts w:eastAsiaTheme="minorEastAsia"/>
          <w:bCs/>
          <w:lang w:val="en-US" w:eastAsia="zh-CN"/>
        </w:rPr>
        <w:t xml:space="preserve"> or NF</w:t>
      </w:r>
      <w:r w:rsidR="002544AD">
        <w:rPr>
          <w:rFonts w:eastAsiaTheme="minorEastAsia"/>
          <w:bCs/>
          <w:lang w:val="en-US" w:eastAsia="zh-CN"/>
        </w:rPr>
        <w:t xml:space="preserve">. The SF can receive </w:t>
      </w:r>
      <w:r w:rsidR="00A803F9">
        <w:rPr>
          <w:rFonts w:eastAsiaTheme="minorEastAsia"/>
          <w:bCs/>
          <w:lang w:val="en-US" w:eastAsia="zh-CN"/>
        </w:rPr>
        <w:t>multiple</w:t>
      </w:r>
      <w:r w:rsidR="002544AD">
        <w:rPr>
          <w:rFonts w:eastAsiaTheme="minorEastAsia"/>
          <w:bCs/>
          <w:lang w:val="en-US" w:eastAsia="zh-CN"/>
        </w:rPr>
        <w:t xml:space="preserve"> heterogeneous sensing requests from the sensing service consumers</w:t>
      </w:r>
      <w:r w:rsidR="003467FD">
        <w:rPr>
          <w:rFonts w:eastAsiaTheme="minorEastAsia"/>
          <w:bCs/>
          <w:lang w:val="en-US" w:eastAsia="zh-CN"/>
        </w:rPr>
        <w:t xml:space="preserve"> that indicate the type of requested sensing service, sensing area, QoS</w:t>
      </w:r>
      <w:r w:rsidR="00CC13E4">
        <w:rPr>
          <w:rFonts w:eastAsiaTheme="minorEastAsia"/>
          <w:bCs/>
          <w:lang w:val="en-US" w:eastAsia="zh-CN"/>
        </w:rPr>
        <w:t xml:space="preserve"> and optionally</w:t>
      </w:r>
      <w:r w:rsidR="000448CA">
        <w:rPr>
          <w:rFonts w:eastAsiaTheme="minorEastAsia"/>
          <w:bCs/>
          <w:lang w:val="en-US" w:eastAsia="zh-CN"/>
        </w:rPr>
        <w:t>,</w:t>
      </w:r>
      <w:r w:rsidR="00CC13E4">
        <w:rPr>
          <w:rFonts w:eastAsiaTheme="minorEastAsia"/>
          <w:bCs/>
          <w:lang w:val="en-US" w:eastAsia="zh-CN"/>
        </w:rPr>
        <w:t xml:space="preserve"> </w:t>
      </w:r>
      <w:r w:rsidR="000448CA">
        <w:rPr>
          <w:rFonts w:eastAsiaTheme="minorEastAsia"/>
          <w:bCs/>
          <w:lang w:val="en-US" w:eastAsia="zh-CN"/>
        </w:rPr>
        <w:t xml:space="preserve">the </w:t>
      </w:r>
      <w:r w:rsidR="00CC13E4">
        <w:rPr>
          <w:rFonts w:eastAsiaTheme="minorEastAsia"/>
          <w:bCs/>
          <w:lang w:val="en-US" w:eastAsia="zh-CN"/>
        </w:rPr>
        <w:t xml:space="preserve">information about objects to be sensed. </w:t>
      </w:r>
      <w:r w:rsidR="00571941">
        <w:rPr>
          <w:rFonts w:eastAsiaTheme="minorEastAsia"/>
          <w:bCs/>
          <w:lang w:val="en-US" w:eastAsia="zh-CN"/>
        </w:rPr>
        <w:t xml:space="preserve">The sensing result may contain the object map, which includes object ID, object location information, confidence level of object detection etc. </w:t>
      </w:r>
      <w:r w:rsidR="00571941">
        <w:rPr>
          <w:rFonts w:eastAsiaTheme="minorEastAsia"/>
          <w:bCs/>
          <w:lang w:val="en-US" w:eastAsia="zh-CN"/>
        </w:rPr>
        <w:lastRenderedPageBreak/>
        <w:t xml:space="preserve">Additionally, the sensing QoS information is also included in the sensing result. </w:t>
      </w:r>
      <w:r>
        <w:rPr>
          <w:rFonts w:eastAsiaTheme="minorEastAsia"/>
          <w:bCs/>
          <w:lang w:val="en-US" w:eastAsia="zh-CN"/>
        </w:rPr>
        <w:t>The sensing request may</w:t>
      </w:r>
      <w:r w:rsidR="00F65E4B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be one-time or a subscription for periodic or event-based result notification.</w:t>
      </w:r>
    </w:p>
    <w:p w14:paraId="6C81ECB3" w14:textId="12748938" w:rsidR="00D87983" w:rsidRDefault="00D87983" w:rsidP="00D87983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Solution #28</w:t>
      </w:r>
    </w:p>
    <w:p w14:paraId="5F58C7C7" w14:textId="3C191D03" w:rsidR="00D87983" w:rsidRDefault="00D87983" w:rsidP="00D87983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The entities </w:t>
      </w:r>
      <w:r w:rsidR="00F93E19">
        <w:rPr>
          <w:rFonts w:eastAsiaTheme="minorEastAsia"/>
          <w:bCs/>
          <w:lang w:val="en-US" w:eastAsia="zh-CN"/>
        </w:rPr>
        <w:t xml:space="preserve">involved </w:t>
      </w:r>
      <w:r w:rsidR="00F93E19" w:rsidRPr="00F93E19">
        <w:rPr>
          <w:rFonts w:eastAsiaTheme="minorEastAsia"/>
          <w:bCs/>
          <w:lang w:val="en-US" w:eastAsia="zh-CN"/>
        </w:rPr>
        <w:t>in the sensing result exposure procedure</w:t>
      </w:r>
      <w:r w:rsidR="00F93E19">
        <w:rPr>
          <w:rFonts w:eastAsiaTheme="minorEastAsia"/>
          <w:bCs/>
          <w:lang w:val="en-US" w:eastAsia="zh-CN"/>
        </w:rPr>
        <w:t xml:space="preserve"> are AF, NEF</w:t>
      </w:r>
      <w:r w:rsidR="00852D05">
        <w:rPr>
          <w:rFonts w:eastAsiaTheme="minorEastAsia"/>
          <w:bCs/>
          <w:lang w:val="en-US" w:eastAsia="zh-CN"/>
        </w:rPr>
        <w:t xml:space="preserve"> and</w:t>
      </w:r>
      <w:r w:rsidR="00F93E19">
        <w:rPr>
          <w:rFonts w:eastAsiaTheme="minorEastAsia"/>
          <w:bCs/>
          <w:lang w:val="en-US" w:eastAsia="zh-CN"/>
        </w:rPr>
        <w:t xml:space="preserve"> Sensing Core Function (</w:t>
      </w:r>
      <w:proofErr w:type="spellStart"/>
      <w:r w:rsidR="00F93E19">
        <w:rPr>
          <w:rFonts w:eastAsiaTheme="minorEastAsia"/>
          <w:bCs/>
          <w:lang w:val="en-US" w:eastAsia="zh-CN"/>
        </w:rPr>
        <w:t>S</w:t>
      </w:r>
      <w:r w:rsidR="00222907">
        <w:rPr>
          <w:rFonts w:eastAsiaTheme="minorEastAsia"/>
          <w:bCs/>
          <w:lang w:val="en-US" w:eastAsia="zh-CN"/>
        </w:rPr>
        <w:t>n</w:t>
      </w:r>
      <w:r w:rsidR="00F93E19">
        <w:rPr>
          <w:rFonts w:eastAsiaTheme="minorEastAsia"/>
          <w:bCs/>
          <w:lang w:val="en-US" w:eastAsia="zh-CN"/>
        </w:rPr>
        <w:t>CF</w:t>
      </w:r>
      <w:proofErr w:type="spellEnd"/>
      <w:r w:rsidR="00F93E19">
        <w:rPr>
          <w:rFonts w:eastAsiaTheme="minorEastAsia"/>
          <w:bCs/>
          <w:lang w:val="en-US" w:eastAsia="zh-CN"/>
        </w:rPr>
        <w:t>)</w:t>
      </w:r>
      <w:r w:rsidR="00852D05">
        <w:rPr>
          <w:rFonts w:eastAsiaTheme="minorEastAsia"/>
          <w:bCs/>
          <w:lang w:val="en-US" w:eastAsia="zh-CN"/>
        </w:rPr>
        <w:t>.</w:t>
      </w:r>
      <w:r w:rsidR="00B74833">
        <w:rPr>
          <w:rFonts w:eastAsiaTheme="minorEastAsia"/>
          <w:bCs/>
          <w:lang w:val="en-US" w:eastAsia="zh-CN"/>
        </w:rPr>
        <w:t xml:space="preserve"> </w:t>
      </w:r>
      <w:r w:rsidR="00B42BD6">
        <w:rPr>
          <w:rFonts w:eastAsiaTheme="minorEastAsia"/>
          <w:bCs/>
          <w:lang w:val="en-US" w:eastAsia="zh-CN"/>
        </w:rPr>
        <w:t xml:space="preserve">The sensing request includes sensing request </w:t>
      </w:r>
      <w:proofErr w:type="gramStart"/>
      <w:r w:rsidR="00B42BD6">
        <w:rPr>
          <w:rFonts w:eastAsiaTheme="minorEastAsia"/>
          <w:bCs/>
          <w:lang w:val="en-US" w:eastAsia="zh-CN"/>
        </w:rPr>
        <w:t>type</w:t>
      </w:r>
      <w:proofErr w:type="gramEnd"/>
      <w:r w:rsidR="00B42BD6">
        <w:rPr>
          <w:rFonts w:eastAsiaTheme="minorEastAsia"/>
          <w:bCs/>
          <w:lang w:val="en-US" w:eastAsia="zh-CN"/>
        </w:rPr>
        <w:t xml:space="preserve"> such as Object Detection, Object Detection along with Tracking within a requested area. </w:t>
      </w:r>
      <w:r w:rsidR="003002B8">
        <w:rPr>
          <w:rFonts w:eastAsiaTheme="minorEastAsia"/>
          <w:bCs/>
          <w:lang w:val="en-US" w:eastAsia="zh-CN"/>
        </w:rPr>
        <w:t xml:space="preserve">The sensing result may include </w:t>
      </w:r>
      <w:r w:rsidR="0032224A">
        <w:rPr>
          <w:rFonts w:eastAsiaTheme="minorEastAsia"/>
          <w:bCs/>
          <w:lang w:val="en-US" w:eastAsia="zh-CN"/>
        </w:rPr>
        <w:t>Sensing Result detail level parameter such as notify “result only” or “notify result with associated information”</w:t>
      </w:r>
      <w:r w:rsidR="00E36CD4">
        <w:rPr>
          <w:rFonts w:eastAsiaTheme="minorEastAsia"/>
          <w:bCs/>
          <w:lang w:val="en-US" w:eastAsia="zh-CN"/>
        </w:rPr>
        <w:t xml:space="preserve">. The NEF forwards the sensing service request to </w:t>
      </w:r>
      <w:proofErr w:type="spellStart"/>
      <w:r w:rsidR="00E36CD4">
        <w:rPr>
          <w:rFonts w:eastAsiaTheme="minorEastAsia"/>
          <w:bCs/>
          <w:lang w:val="en-US" w:eastAsia="zh-CN"/>
        </w:rPr>
        <w:t>SnCF</w:t>
      </w:r>
      <w:proofErr w:type="spellEnd"/>
      <w:r w:rsidR="00E36CD4">
        <w:rPr>
          <w:rFonts w:eastAsiaTheme="minorEastAsia"/>
          <w:bCs/>
          <w:lang w:val="en-US" w:eastAsia="zh-CN"/>
        </w:rPr>
        <w:t>.</w:t>
      </w:r>
      <w:r w:rsidR="00350735">
        <w:rPr>
          <w:rFonts w:eastAsiaTheme="minorEastAsia"/>
          <w:bCs/>
          <w:lang w:val="en-US" w:eastAsia="zh-CN"/>
        </w:rPr>
        <w:t xml:space="preserve"> </w:t>
      </w:r>
      <w:r w:rsidR="00D1203B">
        <w:rPr>
          <w:rFonts w:eastAsiaTheme="minorEastAsia"/>
          <w:bCs/>
          <w:lang w:val="en-US" w:eastAsia="zh-CN"/>
        </w:rPr>
        <w:t xml:space="preserve">The event reporting modes are </w:t>
      </w:r>
      <w:proofErr w:type="gramStart"/>
      <w:r w:rsidR="00D1203B">
        <w:rPr>
          <w:rFonts w:eastAsiaTheme="minorEastAsia"/>
          <w:bCs/>
          <w:lang w:val="en-US" w:eastAsia="zh-CN"/>
        </w:rPr>
        <w:t>one time</w:t>
      </w:r>
      <w:proofErr w:type="gramEnd"/>
      <w:r w:rsidR="00D1203B">
        <w:rPr>
          <w:rFonts w:eastAsiaTheme="minorEastAsia"/>
          <w:bCs/>
          <w:lang w:val="en-US" w:eastAsia="zh-CN"/>
        </w:rPr>
        <w:t xml:space="preserve">, periodic or </w:t>
      </w:r>
      <w:proofErr w:type="gramStart"/>
      <w:r w:rsidR="00D1203B">
        <w:rPr>
          <w:rFonts w:eastAsiaTheme="minorEastAsia"/>
          <w:bCs/>
          <w:lang w:val="en-US" w:eastAsia="zh-CN"/>
        </w:rPr>
        <w:t>event-triggered</w:t>
      </w:r>
      <w:proofErr w:type="gramEnd"/>
      <w:r w:rsidR="00D1203B">
        <w:rPr>
          <w:rFonts w:eastAsiaTheme="minorEastAsia"/>
          <w:bCs/>
          <w:lang w:val="en-US" w:eastAsia="zh-CN"/>
        </w:rPr>
        <w:t>.</w:t>
      </w:r>
      <w:r w:rsidR="003B2EC0">
        <w:rPr>
          <w:rFonts w:eastAsiaTheme="minorEastAsia"/>
          <w:bCs/>
          <w:lang w:val="en-US" w:eastAsia="zh-CN"/>
        </w:rPr>
        <w:t xml:space="preserve"> The </w:t>
      </w:r>
      <w:proofErr w:type="spellStart"/>
      <w:r w:rsidR="003B2EC0">
        <w:rPr>
          <w:rFonts w:eastAsiaTheme="minorEastAsia"/>
          <w:bCs/>
          <w:lang w:val="en-US" w:eastAsia="zh-CN"/>
        </w:rPr>
        <w:t>SnCF</w:t>
      </w:r>
      <w:proofErr w:type="spellEnd"/>
      <w:r w:rsidR="003B2EC0">
        <w:rPr>
          <w:rFonts w:eastAsiaTheme="minorEastAsia"/>
          <w:bCs/>
          <w:lang w:val="en-US" w:eastAsia="zh-CN"/>
        </w:rPr>
        <w:t xml:space="preserve"> provides the determined sensing result to NEF</w:t>
      </w:r>
      <w:r w:rsidR="0008425A">
        <w:rPr>
          <w:rFonts w:eastAsiaTheme="minorEastAsia"/>
          <w:bCs/>
          <w:lang w:val="en-US" w:eastAsia="zh-CN"/>
        </w:rPr>
        <w:t xml:space="preserve"> and NEF exposes the sensing result to AF.</w:t>
      </w:r>
    </w:p>
    <w:p w14:paraId="07CBE8A1" w14:textId="1D1F6D7E" w:rsidR="005345EF" w:rsidRDefault="000D0EB2" w:rsidP="005345EF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Solution #29</w:t>
      </w:r>
    </w:p>
    <w:p w14:paraId="7CD22F80" w14:textId="6850E430" w:rsidR="000D0EB2" w:rsidRDefault="000D0EB2" w:rsidP="000D0EB2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 entities involved in the sensing result exposure are AF, NEF, Sensing Control Function (SCF), Sensing Processing Function (SPF)</w:t>
      </w:r>
      <w:r w:rsidR="00304980">
        <w:rPr>
          <w:rFonts w:eastAsiaTheme="minorEastAsia"/>
          <w:bCs/>
          <w:lang w:val="en-US" w:eastAsia="zh-CN"/>
        </w:rPr>
        <w:t xml:space="preserve">. </w:t>
      </w:r>
      <w:r w:rsidR="00E25072">
        <w:rPr>
          <w:rFonts w:eastAsiaTheme="minorEastAsia"/>
          <w:bCs/>
          <w:lang w:val="en-US" w:eastAsia="zh-CN"/>
        </w:rPr>
        <w:t>The AF requests the NEF to obtain the sensing result from the network</w:t>
      </w:r>
      <w:r w:rsidR="00A03FF2">
        <w:rPr>
          <w:rFonts w:eastAsiaTheme="minorEastAsia"/>
          <w:bCs/>
          <w:lang w:val="en-US" w:eastAsia="zh-CN"/>
        </w:rPr>
        <w:t xml:space="preserve"> and NEF forwards the request to SCF.</w:t>
      </w:r>
      <w:r w:rsidR="00A169DC">
        <w:rPr>
          <w:rFonts w:eastAsiaTheme="minorEastAsia"/>
          <w:bCs/>
          <w:lang w:val="en-US" w:eastAsia="zh-CN"/>
        </w:rPr>
        <w:t xml:space="preserve"> The SPF exposes the sensing result to AF directly.</w:t>
      </w:r>
    </w:p>
    <w:p w14:paraId="2A33231A" w14:textId="69859DFC" w:rsidR="00A23979" w:rsidRDefault="00A23979" w:rsidP="00A23979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Solution #30</w:t>
      </w:r>
    </w:p>
    <w:p w14:paraId="36A11B61" w14:textId="2587A2E7" w:rsidR="00230422" w:rsidRDefault="00A23979" w:rsidP="006A21D5">
      <w:pPr>
        <w:rPr>
          <w:rFonts w:eastAsiaTheme="minorEastAsia"/>
          <w:bCs/>
          <w:lang w:val="en-US" w:eastAsia="zh-CN"/>
        </w:rPr>
      </w:pPr>
      <w:r w:rsidRPr="00A23979">
        <w:rPr>
          <w:rFonts w:eastAsiaTheme="minorEastAsia"/>
          <w:bCs/>
          <w:lang w:val="en-US" w:eastAsia="zh-CN"/>
        </w:rPr>
        <w:t xml:space="preserve">The entities involved in the sensing result exposure are </w:t>
      </w:r>
      <w:r w:rsidR="00DA781C">
        <w:rPr>
          <w:rFonts w:eastAsiaTheme="minorEastAsia"/>
          <w:bCs/>
          <w:lang w:val="en-US" w:eastAsia="zh-CN"/>
        </w:rPr>
        <w:t xml:space="preserve">trusted and untrusted </w:t>
      </w:r>
      <w:r w:rsidRPr="00A23979">
        <w:rPr>
          <w:rFonts w:eastAsiaTheme="minorEastAsia"/>
          <w:bCs/>
          <w:lang w:val="en-US" w:eastAsia="zh-CN"/>
        </w:rPr>
        <w:t>AF</w:t>
      </w:r>
      <w:r w:rsidR="00DA781C">
        <w:rPr>
          <w:rFonts w:eastAsiaTheme="minorEastAsia"/>
          <w:bCs/>
          <w:lang w:val="en-US" w:eastAsia="zh-CN"/>
        </w:rPr>
        <w:t>,</w:t>
      </w:r>
      <w:r w:rsidRPr="00A23979">
        <w:rPr>
          <w:rFonts w:eastAsiaTheme="minorEastAsia"/>
          <w:bCs/>
          <w:lang w:val="en-US" w:eastAsia="zh-CN"/>
        </w:rPr>
        <w:t xml:space="preserve"> NEF</w:t>
      </w:r>
      <w:r w:rsidR="00112669">
        <w:rPr>
          <w:rFonts w:eastAsiaTheme="minorEastAsia"/>
          <w:bCs/>
          <w:lang w:val="en-US" w:eastAsia="zh-CN"/>
        </w:rPr>
        <w:t xml:space="preserve"> and Sensing Function (SF)</w:t>
      </w:r>
      <w:r w:rsidR="004242DB">
        <w:rPr>
          <w:rFonts w:eastAsiaTheme="minorEastAsia"/>
          <w:bCs/>
          <w:lang w:val="en-US" w:eastAsia="zh-CN"/>
        </w:rPr>
        <w:t xml:space="preserve">. </w:t>
      </w:r>
      <w:r w:rsidR="004C19CE">
        <w:rPr>
          <w:rFonts w:eastAsiaTheme="minorEastAsia"/>
          <w:bCs/>
          <w:lang w:val="en-US" w:eastAsia="zh-CN"/>
        </w:rPr>
        <w:t xml:space="preserve">The sensing service consumer can </w:t>
      </w:r>
      <w:r w:rsidR="006E7C8D">
        <w:rPr>
          <w:rFonts w:eastAsiaTheme="minorEastAsia"/>
          <w:bCs/>
          <w:lang w:val="en-US" w:eastAsia="zh-CN"/>
        </w:rPr>
        <w:t>subscribe</w:t>
      </w:r>
      <w:r w:rsidR="004C19CE">
        <w:rPr>
          <w:rFonts w:eastAsiaTheme="minorEastAsia"/>
          <w:bCs/>
          <w:lang w:val="en-US" w:eastAsia="zh-CN"/>
        </w:rPr>
        <w:t xml:space="preserve"> for sensing results via NEF for untrusted AF(s) or directly to SF for trusted AF. </w:t>
      </w:r>
      <w:r w:rsidR="000100D6">
        <w:rPr>
          <w:rFonts w:eastAsiaTheme="minorEastAsia"/>
          <w:bCs/>
          <w:lang w:val="en-US" w:eastAsia="zh-CN"/>
        </w:rPr>
        <w:t xml:space="preserve">The SF is responsible for exposing sensing results to authorized </w:t>
      </w:r>
      <w:r w:rsidR="00E1491B">
        <w:rPr>
          <w:rFonts w:eastAsiaTheme="minorEastAsia"/>
          <w:bCs/>
          <w:lang w:val="en-US" w:eastAsia="zh-CN"/>
        </w:rPr>
        <w:t>consumers</w:t>
      </w:r>
      <w:r w:rsidR="000100D6">
        <w:rPr>
          <w:rFonts w:eastAsiaTheme="minorEastAsia"/>
          <w:bCs/>
          <w:lang w:val="en-US" w:eastAsia="zh-CN"/>
        </w:rPr>
        <w:t>. The reporting modes are one-time delivery, periodic reporting and event-triggered reporting.</w:t>
      </w:r>
      <w:r w:rsidR="006E7C8D">
        <w:rPr>
          <w:rFonts w:eastAsiaTheme="minorEastAsia"/>
          <w:bCs/>
          <w:lang w:val="en-US" w:eastAsia="zh-CN"/>
        </w:rPr>
        <w:t xml:space="preserve"> </w:t>
      </w:r>
      <w:r w:rsidR="006E7C8D" w:rsidRPr="006E7C8D">
        <w:rPr>
          <w:rFonts w:eastAsiaTheme="minorEastAsia"/>
          <w:bCs/>
          <w:lang w:val="en-US" w:eastAsia="zh-CN"/>
        </w:rPr>
        <w:t xml:space="preserve">The sensing service response is provided to AF </w:t>
      </w:r>
      <w:r w:rsidR="006E7C8D">
        <w:rPr>
          <w:rFonts w:eastAsiaTheme="minorEastAsia"/>
          <w:bCs/>
          <w:lang w:val="en-US" w:eastAsia="zh-CN"/>
        </w:rPr>
        <w:t xml:space="preserve">acknowledging the subscription request. </w:t>
      </w:r>
      <w:r w:rsidR="00230422">
        <w:rPr>
          <w:rFonts w:eastAsiaTheme="minorEastAsia"/>
          <w:bCs/>
          <w:lang w:val="en-US" w:eastAsia="zh-CN"/>
        </w:rPr>
        <w:t>The SF service operations are subscription and notification basis. The sensing service request consists of sensing type, target, sensing quality, reporting mode, and optionally, the sensing assistance information.</w:t>
      </w:r>
      <w:r w:rsidR="00942645">
        <w:rPr>
          <w:rFonts w:eastAsiaTheme="minorEastAsia"/>
          <w:bCs/>
          <w:lang w:val="en-US" w:eastAsia="zh-CN"/>
        </w:rPr>
        <w:t xml:space="preserve"> Each result notification includes sensing result payload, and contextual information</w:t>
      </w:r>
      <w:r w:rsidR="006030EA">
        <w:rPr>
          <w:rFonts w:eastAsiaTheme="minorEastAsia"/>
          <w:bCs/>
          <w:lang w:val="en-US" w:eastAsia="zh-CN"/>
        </w:rPr>
        <w:t>.</w:t>
      </w:r>
    </w:p>
    <w:p w14:paraId="5A107069" w14:textId="7C632EBB" w:rsidR="006A21D5" w:rsidRPr="006A21D5" w:rsidRDefault="006A21D5" w:rsidP="006A21D5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 w:rsidRPr="006A21D5">
        <w:rPr>
          <w:rFonts w:eastAsiaTheme="minorEastAsia"/>
          <w:bCs/>
          <w:lang w:val="en-US" w:eastAsia="zh-CN"/>
        </w:rPr>
        <w:t>Solution #3</w:t>
      </w:r>
      <w:r w:rsidR="00D51120">
        <w:rPr>
          <w:rFonts w:eastAsiaTheme="minorEastAsia"/>
          <w:bCs/>
          <w:lang w:val="en-US" w:eastAsia="zh-CN"/>
        </w:rPr>
        <w:t>1</w:t>
      </w:r>
    </w:p>
    <w:p w14:paraId="43B56441" w14:textId="47C3CCED" w:rsidR="006A21D5" w:rsidRDefault="006A21D5" w:rsidP="006A21D5">
      <w:pPr>
        <w:rPr>
          <w:rFonts w:eastAsiaTheme="minorEastAsia"/>
          <w:bCs/>
          <w:lang w:val="en-US" w:eastAsia="zh-CN"/>
        </w:rPr>
      </w:pPr>
      <w:r w:rsidRPr="00A23979">
        <w:rPr>
          <w:rFonts w:eastAsiaTheme="minorEastAsia"/>
          <w:bCs/>
          <w:lang w:val="en-US" w:eastAsia="zh-CN"/>
        </w:rPr>
        <w:t xml:space="preserve">The entities involved in the sensing result exposure are </w:t>
      </w:r>
      <w:r>
        <w:rPr>
          <w:rFonts w:eastAsiaTheme="minorEastAsia"/>
          <w:bCs/>
          <w:lang w:val="en-US" w:eastAsia="zh-CN"/>
        </w:rPr>
        <w:t xml:space="preserve">trusted and untrusted </w:t>
      </w:r>
      <w:r w:rsidRPr="00A23979">
        <w:rPr>
          <w:rFonts w:eastAsiaTheme="minorEastAsia"/>
          <w:bCs/>
          <w:lang w:val="en-US" w:eastAsia="zh-CN"/>
        </w:rPr>
        <w:t>AF</w:t>
      </w:r>
      <w:r>
        <w:rPr>
          <w:rFonts w:eastAsiaTheme="minorEastAsia"/>
          <w:bCs/>
          <w:lang w:val="en-US" w:eastAsia="zh-CN"/>
        </w:rPr>
        <w:t>,</w:t>
      </w:r>
      <w:r w:rsidRPr="00A23979">
        <w:rPr>
          <w:rFonts w:eastAsiaTheme="minorEastAsia"/>
          <w:bCs/>
          <w:lang w:val="en-US" w:eastAsia="zh-CN"/>
        </w:rPr>
        <w:t xml:space="preserve"> NEF</w:t>
      </w:r>
      <w:r>
        <w:rPr>
          <w:rFonts w:eastAsiaTheme="minorEastAsia"/>
          <w:bCs/>
          <w:lang w:val="en-US" w:eastAsia="zh-CN"/>
        </w:rPr>
        <w:t xml:space="preserve">, </w:t>
      </w:r>
      <w:r w:rsidR="001C466C">
        <w:rPr>
          <w:rFonts w:eastAsiaTheme="minorEastAsia"/>
          <w:bCs/>
          <w:lang w:val="en-US" w:eastAsia="zh-CN"/>
        </w:rPr>
        <w:t>Gateway Sensing Management Function (GSMF)</w:t>
      </w:r>
      <w:r w:rsidR="00222B23">
        <w:rPr>
          <w:rFonts w:eastAsiaTheme="minorEastAsia"/>
          <w:bCs/>
          <w:lang w:val="en-US" w:eastAsia="zh-CN"/>
        </w:rPr>
        <w:t>,</w:t>
      </w:r>
      <w:r w:rsidR="001C466C">
        <w:rPr>
          <w:rFonts w:eastAsiaTheme="minorEastAsia"/>
          <w:bCs/>
          <w:lang w:val="en-US" w:eastAsia="zh-CN"/>
        </w:rPr>
        <w:t xml:space="preserve"> Sensing Service Management Function (SSMF)</w:t>
      </w:r>
      <w:r w:rsidR="00222B23">
        <w:rPr>
          <w:rFonts w:eastAsiaTheme="minorEastAsia"/>
          <w:bCs/>
          <w:lang w:val="en-US" w:eastAsia="zh-CN"/>
        </w:rPr>
        <w:t xml:space="preserve"> and</w:t>
      </w:r>
      <w:r w:rsidR="001C466C">
        <w:rPr>
          <w:rFonts w:eastAsiaTheme="minorEastAsia"/>
          <w:bCs/>
          <w:lang w:val="en-US" w:eastAsia="zh-CN"/>
        </w:rPr>
        <w:t xml:space="preserve"> </w:t>
      </w:r>
      <w:r w:rsidR="00DA3AA0">
        <w:rPr>
          <w:rFonts w:eastAsiaTheme="minorEastAsia"/>
          <w:bCs/>
          <w:lang w:val="en-US" w:eastAsia="zh-CN"/>
        </w:rPr>
        <w:t xml:space="preserve">Sensing </w:t>
      </w:r>
      <w:r w:rsidR="00222B23">
        <w:rPr>
          <w:rFonts w:eastAsiaTheme="minorEastAsia"/>
          <w:bCs/>
          <w:lang w:val="en-US" w:eastAsia="zh-CN"/>
        </w:rPr>
        <w:t>Result Storage NF.</w:t>
      </w:r>
      <w:r w:rsidR="00B14035">
        <w:rPr>
          <w:rFonts w:eastAsiaTheme="minorEastAsia"/>
          <w:bCs/>
          <w:lang w:val="en-US" w:eastAsia="zh-CN"/>
        </w:rPr>
        <w:t xml:space="preserve"> The GSMF receives sensing service request from trusted AF/NEF. The sensing service request contains consumer ID, sensing service type, target sensing area, expected sensing result, and capability of AF</w:t>
      </w:r>
      <w:r w:rsidR="000A54D9">
        <w:rPr>
          <w:rFonts w:eastAsiaTheme="minorEastAsia"/>
          <w:bCs/>
          <w:lang w:val="en-US" w:eastAsia="zh-CN"/>
        </w:rPr>
        <w:t xml:space="preserve"> for transferring result over data connection.</w:t>
      </w:r>
    </w:p>
    <w:p w14:paraId="0479FA16" w14:textId="27666F37" w:rsidR="00FD7BB6" w:rsidRPr="00D87983" w:rsidRDefault="006D4516" w:rsidP="006A21D5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If the sensing result is being stored in Sen</w:t>
      </w:r>
      <w:r w:rsidR="00DA3AA0">
        <w:rPr>
          <w:rFonts w:eastAsiaTheme="minorEastAsia"/>
          <w:bCs/>
          <w:lang w:val="en-US" w:eastAsia="zh-CN"/>
        </w:rPr>
        <w:t>sing</w:t>
      </w:r>
      <w:r w:rsidR="00CC48CC">
        <w:rPr>
          <w:rFonts w:eastAsiaTheme="minorEastAsia"/>
          <w:bCs/>
          <w:lang w:val="en-US" w:eastAsia="zh-CN"/>
        </w:rPr>
        <w:t xml:space="preserve"> Result Storage NF</w:t>
      </w:r>
      <w:r>
        <w:rPr>
          <w:rFonts w:eastAsiaTheme="minorEastAsia"/>
          <w:bCs/>
          <w:lang w:val="en-US" w:eastAsia="zh-CN"/>
        </w:rPr>
        <w:t xml:space="preserve">, then the sensing result is exposed to AF directly via data connection or if exposure is based on on-demand generated sensing result, then the </w:t>
      </w:r>
      <w:proofErr w:type="spellStart"/>
      <w:r>
        <w:rPr>
          <w:rFonts w:eastAsiaTheme="minorEastAsia"/>
          <w:bCs/>
          <w:lang w:val="en-US" w:eastAsia="zh-CN"/>
        </w:rPr>
        <w:t>SeMF</w:t>
      </w:r>
      <w:proofErr w:type="spellEnd"/>
      <w:r>
        <w:rPr>
          <w:rFonts w:eastAsiaTheme="minorEastAsia"/>
          <w:bCs/>
          <w:lang w:val="en-US" w:eastAsia="zh-CN"/>
        </w:rPr>
        <w:t xml:space="preserve"> sends the sensing result notification over data connection to the AF.</w:t>
      </w:r>
    </w:p>
    <w:p w14:paraId="7F8BAE3A" w14:textId="75DFC7A0" w:rsidR="00D51120" w:rsidRPr="00D51120" w:rsidRDefault="00D51120" w:rsidP="00D51120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 w:rsidRPr="00D51120">
        <w:rPr>
          <w:rFonts w:eastAsiaTheme="minorEastAsia"/>
          <w:bCs/>
          <w:lang w:val="en-US" w:eastAsia="zh-CN"/>
        </w:rPr>
        <w:t>Solution #3</w:t>
      </w:r>
      <w:r w:rsidR="00692536">
        <w:rPr>
          <w:rFonts w:eastAsiaTheme="minorEastAsia"/>
          <w:bCs/>
          <w:lang w:val="en-US" w:eastAsia="zh-CN"/>
        </w:rPr>
        <w:t>2</w:t>
      </w:r>
    </w:p>
    <w:p w14:paraId="091EC5D9" w14:textId="18861976" w:rsidR="006A21D5" w:rsidRDefault="00D51120" w:rsidP="0087126D">
      <w:pPr>
        <w:rPr>
          <w:rFonts w:eastAsiaTheme="minorEastAsia"/>
          <w:bCs/>
          <w:lang w:val="en-US" w:eastAsia="zh-CN"/>
        </w:rPr>
      </w:pPr>
      <w:r w:rsidRPr="00A23979">
        <w:rPr>
          <w:rFonts w:eastAsiaTheme="minorEastAsia"/>
          <w:bCs/>
          <w:lang w:val="en-US" w:eastAsia="zh-CN"/>
        </w:rPr>
        <w:t>The entities involved in the sensing result exposure are</w:t>
      </w:r>
      <w:r w:rsidR="00491D76">
        <w:rPr>
          <w:rFonts w:eastAsiaTheme="minorEastAsia"/>
          <w:bCs/>
          <w:lang w:val="en-US" w:eastAsia="zh-CN"/>
        </w:rPr>
        <w:t xml:space="preserve"> </w:t>
      </w:r>
      <w:r w:rsidR="00545767">
        <w:rPr>
          <w:rFonts w:eastAsiaTheme="minorEastAsia"/>
          <w:bCs/>
          <w:lang w:val="en-US" w:eastAsia="zh-CN"/>
        </w:rPr>
        <w:t xml:space="preserve">AF(s) authorized by NEF, AF(s) in Core Network, </w:t>
      </w:r>
      <w:r w:rsidRPr="00A23979">
        <w:rPr>
          <w:rFonts w:eastAsiaTheme="minorEastAsia"/>
          <w:bCs/>
          <w:lang w:val="en-US" w:eastAsia="zh-CN"/>
        </w:rPr>
        <w:t>NEF</w:t>
      </w:r>
      <w:r>
        <w:rPr>
          <w:rFonts w:eastAsiaTheme="minorEastAsia"/>
          <w:bCs/>
          <w:lang w:val="en-US" w:eastAsia="zh-CN"/>
        </w:rPr>
        <w:t>,</w:t>
      </w:r>
      <w:r w:rsidR="00545767">
        <w:rPr>
          <w:rFonts w:eastAsiaTheme="minorEastAsia"/>
          <w:bCs/>
          <w:lang w:val="en-US" w:eastAsia="zh-CN"/>
        </w:rPr>
        <w:t xml:space="preserve"> and </w:t>
      </w:r>
      <w:proofErr w:type="spellStart"/>
      <w:r w:rsidR="00545767">
        <w:rPr>
          <w:rFonts w:eastAsiaTheme="minorEastAsia"/>
          <w:bCs/>
          <w:lang w:val="en-US" w:eastAsia="zh-CN"/>
        </w:rPr>
        <w:t>SeMF</w:t>
      </w:r>
      <w:proofErr w:type="spellEnd"/>
      <w:r w:rsidR="00545767">
        <w:rPr>
          <w:rFonts w:eastAsiaTheme="minorEastAsia"/>
          <w:bCs/>
          <w:lang w:val="en-US" w:eastAsia="zh-CN"/>
        </w:rPr>
        <w:t xml:space="preserve">. The sensing service consumer can be </w:t>
      </w:r>
      <w:r w:rsidR="00545767" w:rsidRPr="00545767">
        <w:rPr>
          <w:rFonts w:eastAsiaTheme="minorEastAsia"/>
          <w:bCs/>
          <w:lang w:val="en-US" w:eastAsia="zh-CN"/>
        </w:rPr>
        <w:t>AF(s) authorized by NEF</w:t>
      </w:r>
      <w:r w:rsidR="00545767">
        <w:rPr>
          <w:rFonts w:eastAsiaTheme="minorEastAsia"/>
          <w:bCs/>
          <w:lang w:val="en-US" w:eastAsia="zh-CN"/>
        </w:rPr>
        <w:t xml:space="preserve"> and</w:t>
      </w:r>
      <w:r w:rsidR="00545767" w:rsidRPr="00545767">
        <w:rPr>
          <w:rFonts w:eastAsiaTheme="minorEastAsia"/>
          <w:bCs/>
          <w:lang w:val="en-US" w:eastAsia="zh-CN"/>
        </w:rPr>
        <w:t xml:space="preserve"> AF(s) in Core Network</w:t>
      </w:r>
      <w:r w:rsidR="00545767">
        <w:rPr>
          <w:rFonts w:eastAsiaTheme="minorEastAsia"/>
          <w:bCs/>
          <w:lang w:val="en-US" w:eastAsia="zh-CN"/>
        </w:rPr>
        <w:t xml:space="preserve">. </w:t>
      </w:r>
      <w:r w:rsidR="0031510B">
        <w:rPr>
          <w:rFonts w:eastAsiaTheme="minorEastAsia"/>
          <w:bCs/>
          <w:lang w:val="en-US" w:eastAsia="zh-CN"/>
        </w:rPr>
        <w:t xml:space="preserve">The sensing service consumer subscribes to the sensing service to obtain the sensing result. </w:t>
      </w:r>
      <w:r w:rsidR="00D056F3">
        <w:rPr>
          <w:rFonts w:eastAsiaTheme="minorEastAsia"/>
          <w:bCs/>
          <w:lang w:val="en-US" w:eastAsia="zh-CN"/>
        </w:rPr>
        <w:t xml:space="preserve">The request </w:t>
      </w:r>
      <w:r w:rsidR="00945E35">
        <w:rPr>
          <w:rFonts w:eastAsiaTheme="minorEastAsia"/>
          <w:bCs/>
          <w:lang w:val="en-US" w:eastAsia="zh-CN"/>
        </w:rPr>
        <w:t xml:space="preserve">may contain AF ID, target sensing area, sensing service type, type of event reporting, QoS of sensing result etc. The type of event reporting can be one-time, periodic and </w:t>
      </w:r>
      <w:proofErr w:type="gramStart"/>
      <w:r w:rsidR="00945E35">
        <w:rPr>
          <w:rFonts w:eastAsiaTheme="minorEastAsia"/>
          <w:bCs/>
          <w:lang w:val="en-US" w:eastAsia="zh-CN"/>
        </w:rPr>
        <w:t>event-triggered</w:t>
      </w:r>
      <w:proofErr w:type="gramEnd"/>
      <w:r w:rsidR="00945E35">
        <w:rPr>
          <w:rFonts w:eastAsiaTheme="minorEastAsia"/>
          <w:bCs/>
          <w:lang w:val="en-US" w:eastAsia="zh-CN"/>
        </w:rPr>
        <w:t>.</w:t>
      </w:r>
      <w:r w:rsidR="0087126D">
        <w:rPr>
          <w:rFonts w:eastAsiaTheme="minorEastAsia"/>
          <w:bCs/>
          <w:lang w:val="en-US" w:eastAsia="zh-CN"/>
        </w:rPr>
        <w:t xml:space="preserve"> </w:t>
      </w:r>
      <w:r w:rsidR="003C47A5">
        <w:rPr>
          <w:rFonts w:eastAsiaTheme="minorEastAsia"/>
          <w:bCs/>
          <w:lang w:val="en-US" w:eastAsia="zh-CN"/>
        </w:rPr>
        <w:t xml:space="preserve">The </w:t>
      </w:r>
      <w:proofErr w:type="spellStart"/>
      <w:r w:rsidR="003C47A5">
        <w:rPr>
          <w:rFonts w:eastAsiaTheme="minorEastAsia"/>
          <w:bCs/>
          <w:lang w:val="en-US" w:eastAsia="zh-CN"/>
        </w:rPr>
        <w:t>SeMF</w:t>
      </w:r>
      <w:proofErr w:type="spellEnd"/>
      <w:r w:rsidR="003C47A5">
        <w:rPr>
          <w:rFonts w:eastAsiaTheme="minorEastAsia"/>
          <w:bCs/>
          <w:lang w:val="en-US" w:eastAsia="zh-CN"/>
        </w:rPr>
        <w:t xml:space="preserve"> reports the sensing result to the </w:t>
      </w:r>
      <w:r w:rsidR="00053D88">
        <w:rPr>
          <w:rFonts w:eastAsiaTheme="minorEastAsia"/>
          <w:bCs/>
          <w:lang w:val="en-US" w:eastAsia="zh-CN"/>
        </w:rPr>
        <w:t xml:space="preserve">requesting entity. </w:t>
      </w:r>
      <w:r w:rsidR="0087126D">
        <w:rPr>
          <w:rFonts w:eastAsiaTheme="minorEastAsia"/>
          <w:bCs/>
          <w:lang w:val="en-US" w:eastAsia="zh-CN"/>
        </w:rPr>
        <w:t xml:space="preserve">The sensing service response contains </w:t>
      </w:r>
      <w:r w:rsidR="0087126D" w:rsidRPr="0087126D">
        <w:rPr>
          <w:rFonts w:eastAsiaTheme="minorEastAsia"/>
          <w:bCs/>
          <w:lang w:val="en-US" w:eastAsia="zh-CN"/>
        </w:rPr>
        <w:t>Object(s) Presence Detection i.e. Yes or No</w:t>
      </w:r>
      <w:r w:rsidR="0087126D">
        <w:rPr>
          <w:rFonts w:eastAsiaTheme="minorEastAsia"/>
          <w:bCs/>
          <w:lang w:val="en-US" w:eastAsia="zh-CN"/>
        </w:rPr>
        <w:t xml:space="preserve">, </w:t>
      </w:r>
      <w:r w:rsidR="0087126D" w:rsidRPr="0087126D">
        <w:rPr>
          <w:rFonts w:eastAsiaTheme="minorEastAsia"/>
          <w:bCs/>
          <w:lang w:val="en-US" w:eastAsia="zh-CN"/>
        </w:rPr>
        <w:t>Sensed Object(s) count</w:t>
      </w:r>
      <w:r w:rsidR="00105206">
        <w:rPr>
          <w:rFonts w:eastAsiaTheme="minorEastAsia"/>
          <w:bCs/>
          <w:lang w:val="en-US" w:eastAsia="zh-CN"/>
        </w:rPr>
        <w:t xml:space="preserve">, </w:t>
      </w:r>
      <w:r w:rsidR="0087126D" w:rsidRPr="0087126D">
        <w:rPr>
          <w:rFonts w:eastAsiaTheme="minorEastAsia"/>
          <w:bCs/>
          <w:lang w:val="en-US" w:eastAsia="zh-CN"/>
        </w:rPr>
        <w:t>Sensed Object(s) definition (e.g. Sensing Object(s) Location, Object ID(s))</w:t>
      </w:r>
      <w:r w:rsidR="00105206">
        <w:rPr>
          <w:rFonts w:eastAsiaTheme="minorEastAsia"/>
          <w:bCs/>
          <w:lang w:val="en-US" w:eastAsia="zh-CN"/>
        </w:rPr>
        <w:t xml:space="preserve">, </w:t>
      </w:r>
      <w:r w:rsidR="0087126D" w:rsidRPr="0087126D">
        <w:rPr>
          <w:rFonts w:eastAsiaTheme="minorEastAsia"/>
          <w:bCs/>
          <w:lang w:val="en-US" w:eastAsia="zh-CN"/>
        </w:rPr>
        <w:t>Quality Indication of Sensing Result</w:t>
      </w:r>
      <w:r w:rsidR="00105206">
        <w:rPr>
          <w:rFonts w:eastAsiaTheme="minorEastAsia"/>
          <w:bCs/>
          <w:lang w:val="en-US" w:eastAsia="zh-CN"/>
        </w:rPr>
        <w:t xml:space="preserve"> etc.</w:t>
      </w:r>
    </w:p>
    <w:p w14:paraId="45F77800" w14:textId="556E0FBD" w:rsidR="0033049B" w:rsidRPr="0033049B" w:rsidRDefault="0033049B" w:rsidP="0033049B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 w:rsidRPr="0033049B">
        <w:rPr>
          <w:rFonts w:eastAsiaTheme="minorEastAsia"/>
          <w:bCs/>
          <w:lang w:val="en-US" w:eastAsia="zh-CN"/>
        </w:rPr>
        <w:t>Solution #3</w:t>
      </w:r>
      <w:r w:rsidR="00143F85">
        <w:rPr>
          <w:rFonts w:eastAsiaTheme="minorEastAsia"/>
          <w:bCs/>
          <w:lang w:val="en-US" w:eastAsia="zh-CN"/>
        </w:rPr>
        <w:t>3</w:t>
      </w:r>
    </w:p>
    <w:p w14:paraId="4730F222" w14:textId="6801A9EE" w:rsidR="0033049B" w:rsidRDefault="0033049B" w:rsidP="0033049B">
      <w:pPr>
        <w:rPr>
          <w:rFonts w:eastAsiaTheme="minorEastAsia"/>
          <w:bCs/>
          <w:lang w:val="en-US" w:eastAsia="zh-CN"/>
        </w:rPr>
      </w:pPr>
      <w:r w:rsidRPr="00A23979">
        <w:rPr>
          <w:rFonts w:eastAsiaTheme="minorEastAsia"/>
          <w:bCs/>
          <w:lang w:val="en-US" w:eastAsia="zh-CN"/>
        </w:rPr>
        <w:t xml:space="preserve">The entities involved in the sensing result exposure are </w:t>
      </w:r>
      <w:r>
        <w:rPr>
          <w:rFonts w:eastAsiaTheme="minorEastAsia"/>
          <w:bCs/>
          <w:lang w:val="en-US" w:eastAsia="zh-CN"/>
        </w:rPr>
        <w:t xml:space="preserve">trusted and untrusted </w:t>
      </w:r>
      <w:r w:rsidRPr="00A23979">
        <w:rPr>
          <w:rFonts w:eastAsiaTheme="minorEastAsia"/>
          <w:bCs/>
          <w:lang w:val="en-US" w:eastAsia="zh-CN"/>
        </w:rPr>
        <w:t>AF</w:t>
      </w:r>
      <w:r>
        <w:rPr>
          <w:rFonts w:eastAsiaTheme="minorEastAsia"/>
          <w:bCs/>
          <w:lang w:val="en-US" w:eastAsia="zh-CN"/>
        </w:rPr>
        <w:t>,</w:t>
      </w:r>
      <w:r w:rsidRPr="00A23979">
        <w:rPr>
          <w:rFonts w:eastAsiaTheme="minorEastAsia"/>
          <w:bCs/>
          <w:lang w:val="en-US" w:eastAsia="zh-CN"/>
        </w:rPr>
        <w:t xml:space="preserve"> </w:t>
      </w:r>
      <w:r w:rsidR="004E247F">
        <w:rPr>
          <w:rFonts w:eastAsiaTheme="minorEastAsia"/>
          <w:bCs/>
          <w:lang w:val="en-US" w:eastAsia="zh-CN"/>
        </w:rPr>
        <w:t xml:space="preserve">Gateway Sensing NF and Sensing NF. </w:t>
      </w:r>
      <w:r w:rsidR="00D26A13">
        <w:rPr>
          <w:rFonts w:eastAsiaTheme="minorEastAsia"/>
          <w:bCs/>
          <w:lang w:val="en-US" w:eastAsia="zh-CN"/>
        </w:rPr>
        <w:t xml:space="preserve">The AF is allowed as sensing service consumer. The </w:t>
      </w:r>
      <w:r w:rsidR="00567E07">
        <w:rPr>
          <w:rFonts w:eastAsiaTheme="minorEastAsia"/>
          <w:bCs/>
          <w:lang w:val="en-US" w:eastAsia="zh-CN"/>
        </w:rPr>
        <w:t xml:space="preserve">sensing service consumer request can be for </w:t>
      </w:r>
      <w:proofErr w:type="gramStart"/>
      <w:r w:rsidR="00567E07">
        <w:rPr>
          <w:rFonts w:eastAsiaTheme="minorEastAsia"/>
          <w:bCs/>
          <w:lang w:val="en-US" w:eastAsia="zh-CN"/>
        </w:rPr>
        <w:t>one-time</w:t>
      </w:r>
      <w:proofErr w:type="gramEnd"/>
      <w:r w:rsidR="00567E07">
        <w:rPr>
          <w:rFonts w:eastAsiaTheme="minorEastAsia"/>
          <w:bCs/>
          <w:lang w:val="en-US" w:eastAsia="zh-CN"/>
        </w:rPr>
        <w:t xml:space="preserve">, periodic or event-triggered based on Target Sensing Area or </w:t>
      </w:r>
      <w:r w:rsidR="0045444B">
        <w:rPr>
          <w:rFonts w:eastAsiaTheme="minorEastAsia"/>
          <w:bCs/>
          <w:lang w:val="en-US" w:eastAsia="zh-CN"/>
        </w:rPr>
        <w:t>for a location of target UE</w:t>
      </w:r>
      <w:r w:rsidR="00C80203">
        <w:rPr>
          <w:rFonts w:eastAsiaTheme="minorEastAsia"/>
          <w:bCs/>
          <w:lang w:val="en-US" w:eastAsia="zh-CN"/>
        </w:rPr>
        <w:t>.</w:t>
      </w:r>
      <w:r w:rsidR="002F4196">
        <w:rPr>
          <w:rFonts w:eastAsiaTheme="minorEastAsia"/>
          <w:bCs/>
          <w:lang w:val="en-US" w:eastAsia="zh-CN"/>
        </w:rPr>
        <w:t xml:space="preserve"> The </w:t>
      </w:r>
      <w:r w:rsidR="009953D7">
        <w:rPr>
          <w:rFonts w:eastAsiaTheme="minorEastAsia"/>
          <w:bCs/>
          <w:lang w:val="en-US" w:eastAsia="zh-CN"/>
        </w:rPr>
        <w:t>gateway</w:t>
      </w:r>
      <w:r w:rsidR="002F4196">
        <w:rPr>
          <w:rFonts w:eastAsiaTheme="minorEastAsia"/>
          <w:bCs/>
          <w:lang w:val="en-US" w:eastAsia="zh-CN"/>
        </w:rPr>
        <w:t xml:space="preserve"> sensing NF accepts or rejects the sensing service request and responds to AF (via NEF).</w:t>
      </w:r>
      <w:r w:rsidR="001522FF">
        <w:rPr>
          <w:rFonts w:eastAsiaTheme="minorEastAsia"/>
          <w:bCs/>
          <w:lang w:val="en-US" w:eastAsia="zh-CN"/>
        </w:rPr>
        <w:t xml:space="preserve"> The gateway sensing NF sends the sensing result to AF.</w:t>
      </w:r>
    </w:p>
    <w:p w14:paraId="4EB4A63C" w14:textId="45D4FD74" w:rsidR="00782BA3" w:rsidRPr="00782BA3" w:rsidRDefault="00782BA3" w:rsidP="00782BA3">
      <w:pPr>
        <w:pStyle w:val="ListParagraph"/>
        <w:numPr>
          <w:ilvl w:val="0"/>
          <w:numId w:val="46"/>
        </w:numPr>
        <w:rPr>
          <w:rFonts w:eastAsiaTheme="minorEastAsia"/>
          <w:bCs/>
          <w:lang w:val="en-US" w:eastAsia="zh-CN"/>
        </w:rPr>
      </w:pPr>
      <w:r w:rsidRPr="00782BA3">
        <w:rPr>
          <w:rFonts w:eastAsiaTheme="minorEastAsia"/>
          <w:bCs/>
          <w:lang w:val="en-US" w:eastAsia="zh-CN"/>
        </w:rPr>
        <w:t>Solution #3</w:t>
      </w:r>
      <w:r>
        <w:rPr>
          <w:rFonts w:eastAsiaTheme="minorEastAsia"/>
          <w:bCs/>
          <w:lang w:val="en-US" w:eastAsia="zh-CN"/>
        </w:rPr>
        <w:t>7</w:t>
      </w:r>
    </w:p>
    <w:p w14:paraId="3926AF26" w14:textId="2B1EAAA4" w:rsidR="00782BA3" w:rsidRDefault="00782BA3" w:rsidP="00782BA3">
      <w:pPr>
        <w:rPr>
          <w:rFonts w:eastAsiaTheme="minorEastAsia"/>
          <w:bCs/>
          <w:lang w:val="en-US" w:eastAsia="zh-CN"/>
        </w:rPr>
      </w:pPr>
      <w:r w:rsidRPr="00782BA3">
        <w:rPr>
          <w:rFonts w:eastAsiaTheme="minorEastAsia"/>
          <w:bCs/>
          <w:lang w:val="en-US" w:eastAsia="zh-CN"/>
        </w:rPr>
        <w:t>The entities involved in the sensing result exposure are trusted and untrusted AF, NEF</w:t>
      </w:r>
      <w:r w:rsidR="00166286">
        <w:rPr>
          <w:rFonts w:eastAsiaTheme="minorEastAsia"/>
          <w:bCs/>
          <w:lang w:val="en-US" w:eastAsia="zh-CN"/>
        </w:rPr>
        <w:t xml:space="preserve"> and Sensing Control Function (SCF). </w:t>
      </w:r>
      <w:r w:rsidR="004741BC">
        <w:rPr>
          <w:rFonts w:eastAsiaTheme="minorEastAsia"/>
          <w:bCs/>
          <w:lang w:val="en-US" w:eastAsia="zh-CN"/>
        </w:rPr>
        <w:t xml:space="preserve">The AF can be the sensing service consumer. </w:t>
      </w:r>
      <w:r w:rsidR="007B179B">
        <w:rPr>
          <w:rFonts w:eastAsiaTheme="minorEastAsia"/>
          <w:bCs/>
          <w:lang w:val="en-US" w:eastAsia="zh-CN"/>
        </w:rPr>
        <w:t xml:space="preserve">The AF request may contain Target Sensing Area, </w:t>
      </w:r>
      <w:r w:rsidR="00AA76D9">
        <w:rPr>
          <w:rFonts w:eastAsiaTheme="minorEastAsia"/>
          <w:bCs/>
          <w:lang w:val="en-US" w:eastAsia="zh-CN"/>
        </w:rPr>
        <w:t xml:space="preserve">accuracy and resolution etc. </w:t>
      </w:r>
      <w:r w:rsidR="0044116D">
        <w:rPr>
          <w:rFonts w:eastAsiaTheme="minorEastAsia"/>
          <w:bCs/>
          <w:lang w:val="en-US" w:eastAsia="zh-CN"/>
        </w:rPr>
        <w:t xml:space="preserve">The reporting mode can be one-time, periodic or </w:t>
      </w:r>
      <w:proofErr w:type="gramStart"/>
      <w:r w:rsidR="0044116D">
        <w:rPr>
          <w:rFonts w:eastAsiaTheme="minorEastAsia"/>
          <w:bCs/>
          <w:lang w:val="en-US" w:eastAsia="zh-CN"/>
        </w:rPr>
        <w:t>event-triggered</w:t>
      </w:r>
      <w:proofErr w:type="gramEnd"/>
      <w:r w:rsidR="0044116D">
        <w:rPr>
          <w:rFonts w:eastAsiaTheme="minorEastAsia"/>
          <w:bCs/>
          <w:lang w:val="en-US" w:eastAsia="zh-CN"/>
        </w:rPr>
        <w:t xml:space="preserve">. </w:t>
      </w:r>
      <w:r w:rsidR="002A22A2">
        <w:rPr>
          <w:rFonts w:eastAsiaTheme="minorEastAsia"/>
          <w:bCs/>
          <w:lang w:val="en-US" w:eastAsia="zh-CN"/>
        </w:rPr>
        <w:t>The sensing</w:t>
      </w:r>
      <w:r w:rsidR="009D7921">
        <w:rPr>
          <w:rFonts w:eastAsiaTheme="minorEastAsia"/>
          <w:bCs/>
          <w:lang w:val="en-US" w:eastAsia="zh-CN"/>
        </w:rPr>
        <w:t xml:space="preserve"> service types can be Object detection, Border Crossing Detection, Path Monitoring etc. </w:t>
      </w:r>
      <w:r w:rsidR="0044116D">
        <w:rPr>
          <w:rFonts w:eastAsiaTheme="minorEastAsia"/>
          <w:bCs/>
          <w:lang w:val="en-US" w:eastAsia="zh-CN"/>
        </w:rPr>
        <w:t>The sensing result is provided by SCF to AF via NEF.</w:t>
      </w:r>
    </w:p>
    <w:p w14:paraId="424130DF" w14:textId="7A66E836" w:rsidR="00212889" w:rsidRPr="008954C4" w:rsidRDefault="00212889" w:rsidP="00782BA3">
      <w:pPr>
        <w:rPr>
          <w:rFonts w:eastAsiaTheme="minorEastAsia"/>
          <w:b/>
          <w:lang w:val="en-US" w:eastAsia="zh-CN"/>
        </w:rPr>
      </w:pPr>
      <w:r w:rsidRPr="008954C4">
        <w:rPr>
          <w:rFonts w:eastAsiaTheme="minorEastAsia"/>
          <w:b/>
          <w:lang w:val="en-US" w:eastAsia="zh-CN"/>
        </w:rPr>
        <w:t>Based</w:t>
      </w:r>
      <w:r w:rsidR="001C3F79" w:rsidRPr="008954C4">
        <w:rPr>
          <w:rFonts w:eastAsiaTheme="minorEastAsia"/>
          <w:b/>
          <w:lang w:val="en-US" w:eastAsia="zh-CN"/>
        </w:rPr>
        <w:t xml:space="preserve"> on the above given summary of the solutions, we propose the following interim agreements on KI#5:</w:t>
      </w:r>
    </w:p>
    <w:p w14:paraId="3E25FAB1" w14:textId="7062FDE9" w:rsidR="001C3F79" w:rsidRDefault="00B10D2F" w:rsidP="00B10D2F">
      <w:pPr>
        <w:pStyle w:val="ListParagraph"/>
        <w:numPr>
          <w:ilvl w:val="0"/>
          <w:numId w:val="50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lastRenderedPageBreak/>
        <w:t>Sensing service exposure involves the entities such as sensing service consumer</w:t>
      </w:r>
      <w:r w:rsidR="002F42C9">
        <w:rPr>
          <w:rFonts w:eastAsiaTheme="minorEastAsia"/>
          <w:bCs/>
          <w:lang w:val="en-US" w:eastAsia="zh-CN"/>
        </w:rPr>
        <w:t xml:space="preserve">, </w:t>
      </w:r>
      <w:proofErr w:type="spellStart"/>
      <w:r w:rsidR="002F42C9">
        <w:rPr>
          <w:rFonts w:eastAsiaTheme="minorEastAsia"/>
          <w:bCs/>
          <w:lang w:val="en-US" w:eastAsia="zh-CN"/>
        </w:rPr>
        <w:t>i.e</w:t>
      </w:r>
      <w:proofErr w:type="spellEnd"/>
      <w:r w:rsidR="002F42C9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3</w:t>
      </w:r>
      <w:r w:rsidRPr="00B10D2F">
        <w:rPr>
          <w:rFonts w:eastAsiaTheme="minorEastAsia"/>
          <w:bCs/>
          <w:vertAlign w:val="superscript"/>
          <w:lang w:val="en-US" w:eastAsia="zh-CN"/>
        </w:rPr>
        <w:t>rd</w:t>
      </w:r>
      <w:r>
        <w:rPr>
          <w:rFonts w:eastAsiaTheme="minorEastAsia"/>
          <w:bCs/>
          <w:lang w:val="en-US" w:eastAsia="zh-CN"/>
        </w:rPr>
        <w:t xml:space="preserve"> party AF or AF in trusted </w:t>
      </w:r>
      <w:r w:rsidR="00A059C0">
        <w:rPr>
          <w:rFonts w:eastAsiaTheme="minorEastAsia"/>
          <w:bCs/>
          <w:lang w:val="en-US" w:eastAsia="zh-CN"/>
        </w:rPr>
        <w:t>domain, Sensing NF, and NEF in case of 3</w:t>
      </w:r>
      <w:r w:rsidR="00A059C0" w:rsidRPr="00A059C0">
        <w:rPr>
          <w:rFonts w:eastAsiaTheme="minorEastAsia"/>
          <w:bCs/>
          <w:vertAlign w:val="superscript"/>
          <w:lang w:val="en-US" w:eastAsia="zh-CN"/>
        </w:rPr>
        <w:t>rd</w:t>
      </w:r>
      <w:r w:rsidR="00A059C0">
        <w:rPr>
          <w:rFonts w:eastAsiaTheme="minorEastAsia"/>
          <w:bCs/>
          <w:lang w:val="en-US" w:eastAsia="zh-CN"/>
        </w:rPr>
        <w:t xml:space="preserve"> party AF</w:t>
      </w:r>
      <w:r w:rsidR="002A3082">
        <w:rPr>
          <w:rFonts w:eastAsiaTheme="minorEastAsia"/>
          <w:bCs/>
          <w:lang w:val="en-US" w:eastAsia="zh-CN"/>
        </w:rPr>
        <w:t>.</w:t>
      </w:r>
    </w:p>
    <w:p w14:paraId="71E8B977" w14:textId="15B27F90" w:rsidR="00A059C0" w:rsidRDefault="00C60A32" w:rsidP="00B10D2F">
      <w:pPr>
        <w:pStyle w:val="ListParagraph"/>
        <w:numPr>
          <w:ilvl w:val="0"/>
          <w:numId w:val="50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The sensing service consumer subscribes </w:t>
      </w:r>
      <w:proofErr w:type="gramStart"/>
      <w:r>
        <w:rPr>
          <w:rFonts w:eastAsiaTheme="minorEastAsia"/>
          <w:bCs/>
          <w:lang w:val="en-US" w:eastAsia="zh-CN"/>
        </w:rPr>
        <w:t>for</w:t>
      </w:r>
      <w:proofErr w:type="gramEnd"/>
      <w:r>
        <w:rPr>
          <w:rFonts w:eastAsiaTheme="minorEastAsia"/>
          <w:bCs/>
          <w:lang w:val="en-US" w:eastAsia="zh-CN"/>
        </w:rPr>
        <w:t xml:space="preserve"> the sensing service and get</w:t>
      </w:r>
      <w:r w:rsidR="00EC0A90">
        <w:rPr>
          <w:rFonts w:eastAsiaTheme="minorEastAsia"/>
          <w:bCs/>
          <w:lang w:val="en-US" w:eastAsia="zh-CN"/>
        </w:rPr>
        <w:t>s</w:t>
      </w:r>
      <w:r>
        <w:rPr>
          <w:rFonts w:eastAsiaTheme="minorEastAsia"/>
          <w:bCs/>
          <w:lang w:val="en-US" w:eastAsia="zh-CN"/>
        </w:rPr>
        <w:t xml:space="preserve"> notified </w:t>
      </w:r>
      <w:r w:rsidR="002A3082">
        <w:rPr>
          <w:rFonts w:eastAsiaTheme="minorEastAsia"/>
          <w:bCs/>
          <w:lang w:val="en-US" w:eastAsia="zh-CN"/>
        </w:rPr>
        <w:t>with</w:t>
      </w:r>
      <w:r>
        <w:rPr>
          <w:rFonts w:eastAsiaTheme="minorEastAsia"/>
          <w:bCs/>
          <w:lang w:val="en-US" w:eastAsia="zh-CN"/>
        </w:rPr>
        <w:t xml:space="preserve"> the sensing service result</w:t>
      </w:r>
      <w:r w:rsidR="002A3082">
        <w:rPr>
          <w:rFonts w:eastAsiaTheme="minorEastAsia"/>
          <w:bCs/>
          <w:lang w:val="en-US" w:eastAsia="zh-CN"/>
        </w:rPr>
        <w:t>.</w:t>
      </w:r>
    </w:p>
    <w:p w14:paraId="5F4EB02D" w14:textId="08AE443D" w:rsidR="00C60A32" w:rsidRDefault="00C60A32" w:rsidP="00B10D2F">
      <w:pPr>
        <w:pStyle w:val="ListParagraph"/>
        <w:numPr>
          <w:ilvl w:val="0"/>
          <w:numId w:val="50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The sensing service request can contain </w:t>
      </w:r>
      <w:r w:rsidR="00232956">
        <w:rPr>
          <w:rFonts w:eastAsiaTheme="minorEastAsia"/>
          <w:bCs/>
          <w:lang w:val="en-US" w:eastAsia="zh-CN"/>
        </w:rPr>
        <w:t>target sensing area, AF ID, sensing service type, Mode of reporting etc.</w:t>
      </w:r>
    </w:p>
    <w:p w14:paraId="0ABEC111" w14:textId="42EA5D95" w:rsidR="009F744E" w:rsidRPr="00F06764" w:rsidRDefault="00232956" w:rsidP="00F06764">
      <w:pPr>
        <w:pStyle w:val="ListParagraph"/>
        <w:numPr>
          <w:ilvl w:val="0"/>
          <w:numId w:val="50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The sensing service result can contain </w:t>
      </w:r>
      <w:r w:rsidR="009F744E">
        <w:rPr>
          <w:rFonts w:eastAsiaTheme="minorEastAsia"/>
          <w:bCs/>
          <w:lang w:val="en-US" w:eastAsia="zh-CN"/>
        </w:rPr>
        <w:t>Sensed object related parameters and other contextual information like time stamp, Quality of sensing etc.</w:t>
      </w:r>
    </w:p>
    <w:p w14:paraId="631913F7" w14:textId="73284838" w:rsidR="00CA6115" w:rsidRPr="00927C1B" w:rsidRDefault="00CA6115" w:rsidP="00CA6115">
      <w:pPr>
        <w:pStyle w:val="Heading1"/>
      </w:pPr>
      <w:r>
        <w:t>2</w:t>
      </w:r>
      <w:r w:rsidRPr="00927C1B">
        <w:t>.</w:t>
      </w:r>
      <w:r w:rsidR="001A4818">
        <w:tab/>
      </w:r>
      <w:r>
        <w:t>Text Proposal</w:t>
      </w:r>
    </w:p>
    <w:p w14:paraId="541FD5A7" w14:textId="17ED1C9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</w:t>
      </w:r>
      <w:r w:rsidRPr="00325987">
        <w:rPr>
          <w:lang w:eastAsia="zh-CN"/>
        </w:rPr>
        <w:t xml:space="preserve">s </w:t>
      </w:r>
      <w:r w:rsidR="00ED0024">
        <w:rPr>
          <w:lang w:eastAsia="zh-CN"/>
        </w:rPr>
        <w:t>in</w:t>
      </w:r>
      <w:r w:rsidRPr="00325987">
        <w:rPr>
          <w:lang w:eastAsia="zh-CN"/>
        </w:rPr>
        <w:t xml:space="preserve"> TR</w:t>
      </w:r>
      <w:r w:rsidR="00B7146B" w:rsidRPr="00325987">
        <w:t> </w:t>
      </w:r>
      <w:r w:rsidRPr="00325987">
        <w:rPr>
          <w:lang w:eastAsia="zh-CN"/>
        </w:rPr>
        <w:t>23.</w:t>
      </w:r>
      <w:r w:rsidR="00AE0B99" w:rsidRPr="00325987">
        <w:rPr>
          <w:lang w:eastAsia="zh-CN"/>
        </w:rPr>
        <w:t>700-</w:t>
      </w:r>
      <w:r w:rsidR="002A460A" w:rsidRPr="00325987">
        <w:rPr>
          <w:lang w:eastAsia="zh-CN"/>
        </w:rPr>
        <w:t>14</w:t>
      </w:r>
      <w:r w:rsidRPr="00325987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5A484F0" w14:textId="77777777" w:rsidR="00930CDC" w:rsidRDefault="00465E6B" w:rsidP="00930CDC">
      <w:pPr>
        <w:pStyle w:val="Heading2"/>
      </w:pPr>
      <w:bookmarkStart w:id="2" w:name="_Toc197067451"/>
      <w:bookmarkStart w:id="3" w:name="_Toc197612039"/>
      <w:bookmarkStart w:id="4" w:name="_Toc199433924"/>
      <w:bookmarkStart w:id="5" w:name="_Toc199925456"/>
      <w:bookmarkEnd w:id="1"/>
      <w:r w:rsidRPr="00415549">
        <w:t>7.1</w:t>
      </w:r>
      <w:r w:rsidRPr="00415549">
        <w:tab/>
        <w:t>Agreed Principles</w:t>
      </w:r>
      <w:bookmarkStart w:id="6" w:name="_Toc197067453"/>
      <w:bookmarkStart w:id="7" w:name="_Toc197612041"/>
      <w:bookmarkStart w:id="8" w:name="_Toc199433926"/>
      <w:bookmarkEnd w:id="2"/>
      <w:bookmarkEnd w:id="3"/>
      <w:bookmarkEnd w:id="4"/>
      <w:bookmarkEnd w:id="5"/>
    </w:p>
    <w:p w14:paraId="0C482B52" w14:textId="77777777" w:rsidR="00AD3518" w:rsidRDefault="00AD3518" w:rsidP="00AD3518">
      <w:pPr>
        <w:pStyle w:val="Heading3"/>
        <w:rPr>
          <w:ins w:id="9" w:author="Anusuya B" w:date="2025-10-04T13:36:00Z" w16du:dateUtc="2025-10-04T08:06:00Z"/>
        </w:rPr>
        <w:pPrChange w:id="10" w:author="anu" w:date="2025-09-30T05:13:00Z" w16du:dateUtc="2025-09-29T23:43:00Z">
          <w:pPr>
            <w:pStyle w:val="B1"/>
            <w:ind w:left="0" w:firstLine="0"/>
          </w:pPr>
        </w:pPrChange>
      </w:pPr>
      <w:ins w:id="11" w:author="Anusuya B" w:date="2025-10-04T13:36:00Z" w16du:dateUtc="2025-10-04T08:06:00Z">
        <w:r>
          <w:t>7.1.</w:t>
        </w:r>
        <w:r w:rsidRPr="002B6FE8">
          <w:rPr>
            <w:rPrChange w:id="12" w:author="Anusuya B" w:date="2025-10-04T13:40:00Z" w16du:dateUtc="2025-10-04T08:10:00Z">
              <w:rPr>
                <w:highlight w:val="yellow"/>
              </w:rPr>
            </w:rPrChange>
          </w:rPr>
          <w:t>A</w:t>
        </w:r>
        <w:r>
          <w:tab/>
          <w:t>KI#5</w:t>
        </w:r>
      </w:ins>
    </w:p>
    <w:p w14:paraId="47B2ABC6" w14:textId="77777777" w:rsidR="00AD3518" w:rsidRDefault="00AD3518" w:rsidP="00AD3518">
      <w:pPr>
        <w:pStyle w:val="B1"/>
        <w:ind w:left="0" w:firstLine="0"/>
        <w:rPr>
          <w:ins w:id="13" w:author="Anusuya B" w:date="2025-10-04T13:36:00Z" w16du:dateUtc="2025-10-04T08:06:00Z"/>
          <w:rFonts w:eastAsiaTheme="minorEastAsia"/>
          <w:lang w:eastAsia="zh-CN"/>
        </w:rPr>
      </w:pPr>
      <w:ins w:id="14" w:author="Anusuya B" w:date="2025-10-04T13:36:00Z" w16du:dateUtc="2025-10-04T08:06:00Z">
        <w:r>
          <w:rPr>
            <w:rFonts w:eastAsiaTheme="minorEastAsia"/>
            <w:lang w:eastAsia="zh-CN"/>
          </w:rPr>
          <w:t>The following are the interim agreements for KI#5:</w:t>
        </w:r>
      </w:ins>
    </w:p>
    <w:p w14:paraId="2C74B39B" w14:textId="318ED863" w:rsidR="00AD3518" w:rsidRDefault="00AD3518" w:rsidP="00AD3518">
      <w:pPr>
        <w:pStyle w:val="B1"/>
        <w:ind w:left="0" w:firstLine="0"/>
        <w:rPr>
          <w:ins w:id="15" w:author="Anusuya B" w:date="2025-10-04T13:36:00Z" w16du:dateUtc="2025-10-04T08:06:00Z"/>
          <w:rFonts w:eastAsiaTheme="minorEastAsia"/>
          <w:lang w:eastAsia="zh-CN"/>
        </w:rPr>
      </w:pPr>
      <w:ins w:id="16" w:author="Anusuya B" w:date="2025-10-04T13:36:00Z" w16du:dateUtc="2025-10-04T08:06:00Z">
        <w:r>
          <w:rPr>
            <w:rFonts w:eastAsiaTheme="minorEastAsia"/>
            <w:lang w:eastAsia="zh-CN"/>
          </w:rPr>
          <w:t>The sensing service exposure involves the following entities</w:t>
        </w:r>
      </w:ins>
      <w:ins w:id="17" w:author="Anusuya B" w:date="2025-10-04T13:39:00Z" w16du:dateUtc="2025-10-04T08:09:00Z">
        <w:r w:rsidR="002B6FE8">
          <w:rPr>
            <w:rFonts w:eastAsiaTheme="minorEastAsia"/>
            <w:lang w:eastAsia="zh-CN"/>
          </w:rPr>
          <w:t xml:space="preserve"> and procedures</w:t>
        </w:r>
      </w:ins>
      <w:ins w:id="18" w:author="Anusuya B" w:date="2025-10-04T13:36:00Z" w16du:dateUtc="2025-10-04T08:06:00Z">
        <w:r>
          <w:rPr>
            <w:rFonts w:eastAsiaTheme="minorEastAsia"/>
            <w:lang w:eastAsia="zh-CN"/>
          </w:rPr>
          <w:t>:</w:t>
        </w:r>
      </w:ins>
    </w:p>
    <w:p w14:paraId="141B11A2" w14:textId="77777777" w:rsidR="00AD3518" w:rsidRDefault="00AD3518" w:rsidP="00AD3518">
      <w:pPr>
        <w:pStyle w:val="ListParagraph"/>
        <w:numPr>
          <w:ilvl w:val="0"/>
          <w:numId w:val="42"/>
        </w:numPr>
        <w:rPr>
          <w:ins w:id="19" w:author="Anusuya B" w:date="2025-10-04T13:36:00Z" w16du:dateUtc="2025-10-04T08:06:00Z"/>
          <w:rFonts w:eastAsiaTheme="minorEastAsia"/>
          <w:lang w:eastAsia="zh-CN"/>
        </w:rPr>
        <w:pPrChange w:id="20" w:author="Anusuya B" w:date="2025-10-04T13:36:00Z" w16du:dateUtc="2025-10-04T08:06:00Z">
          <w:pPr>
            <w:pStyle w:val="B1"/>
            <w:ind w:left="0" w:firstLine="0"/>
          </w:pPr>
        </w:pPrChange>
      </w:pPr>
      <w:ins w:id="21" w:author="Anusuya B" w:date="2025-10-04T13:36:00Z" w16du:dateUtc="2025-10-04T08:06:00Z">
        <w:r>
          <w:rPr>
            <w:rFonts w:eastAsiaTheme="minorEastAsia"/>
            <w:lang w:eastAsia="zh-CN"/>
          </w:rPr>
          <w:t>Sensing service consumer:</w:t>
        </w:r>
      </w:ins>
    </w:p>
    <w:p w14:paraId="6D8042E6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22" w:author="Anusuya B" w:date="2025-10-04T13:36:00Z" w16du:dateUtc="2025-10-04T08:06:00Z"/>
        </w:rPr>
      </w:pPr>
      <w:ins w:id="23" w:author="Anusuya B" w:date="2025-10-04T13:36:00Z" w16du:dateUtc="2025-10-04T08:06:00Z">
        <w:r>
          <w:t>The sensing service consumers can be,</w:t>
        </w:r>
      </w:ins>
    </w:p>
    <w:p w14:paraId="41A88465" w14:textId="77777777" w:rsidR="002B6FE8" w:rsidRDefault="00AD3518" w:rsidP="00AD3518">
      <w:pPr>
        <w:pStyle w:val="ListParagraph"/>
        <w:numPr>
          <w:ilvl w:val="0"/>
          <w:numId w:val="43"/>
        </w:numPr>
        <w:rPr>
          <w:ins w:id="24" w:author="Anusuya B" w:date="2025-10-04T13:39:00Z" w16du:dateUtc="2025-10-04T08:09:00Z"/>
        </w:rPr>
      </w:pPr>
      <w:ins w:id="25" w:author="Anusuya B" w:date="2025-10-04T13:36:00Z" w16du:dateUtc="2025-10-04T08:06:00Z">
        <w:r>
          <w:t xml:space="preserve">AF(s) in the trusted domain within the Core network. </w:t>
        </w:r>
      </w:ins>
    </w:p>
    <w:p w14:paraId="6C936398" w14:textId="6A726563" w:rsidR="00AD3518" w:rsidRDefault="00AD3518" w:rsidP="002B6FE8">
      <w:pPr>
        <w:pStyle w:val="ListParagraph"/>
        <w:numPr>
          <w:ilvl w:val="1"/>
          <w:numId w:val="43"/>
        </w:numPr>
        <w:rPr>
          <w:ins w:id="26" w:author="Anusuya B" w:date="2025-10-04T13:36:00Z" w16du:dateUtc="2025-10-04T08:06:00Z"/>
        </w:rPr>
        <w:pPrChange w:id="27" w:author="Anusuya B" w:date="2025-10-04T13:39:00Z" w16du:dateUtc="2025-10-04T08:09:00Z">
          <w:pPr>
            <w:pStyle w:val="ListParagraph"/>
            <w:numPr>
              <w:numId w:val="31"/>
            </w:numPr>
            <w:ind w:left="1440" w:hanging="360"/>
          </w:pPr>
        </w:pPrChange>
      </w:pPr>
      <w:ins w:id="28" w:author="Anusuya B" w:date="2025-10-04T13:36:00Z" w16du:dateUtc="2025-10-04T08:06:00Z">
        <w:r>
          <w:t xml:space="preserve">The AF(s) </w:t>
        </w:r>
        <w:r w:rsidRPr="002B6FE8">
          <w:t>subscribes for a sensing service</w:t>
        </w:r>
        <w:r>
          <w:t xml:space="preserve"> directly to the </w:t>
        </w:r>
        <w:proofErr w:type="spellStart"/>
        <w:r>
          <w:t>SeMF</w:t>
        </w:r>
        <w:proofErr w:type="spellEnd"/>
      </w:ins>
    </w:p>
    <w:p w14:paraId="0F3232B7" w14:textId="77777777" w:rsidR="002B6FE8" w:rsidRDefault="00AD3518" w:rsidP="00AD3518">
      <w:pPr>
        <w:pStyle w:val="ListParagraph"/>
        <w:numPr>
          <w:ilvl w:val="0"/>
          <w:numId w:val="43"/>
        </w:numPr>
        <w:rPr>
          <w:ins w:id="29" w:author="Anusuya B" w:date="2025-10-04T13:39:00Z" w16du:dateUtc="2025-10-04T08:09:00Z"/>
        </w:rPr>
      </w:pPr>
      <w:ins w:id="30" w:author="Anusuya B" w:date="2025-10-04T13:36:00Z" w16du:dateUtc="2025-10-04T08:06:00Z">
        <w:r>
          <w:t>3</w:t>
        </w:r>
        <w:r w:rsidRPr="00247140">
          <w:rPr>
            <w:vertAlign w:val="superscript"/>
            <w:rPrChange w:id="31" w:author="anu" w:date="2025-09-30T05:25:00Z" w16du:dateUtc="2025-09-29T23:55:00Z">
              <w:rPr/>
            </w:rPrChange>
          </w:rPr>
          <w:t>rd</w:t>
        </w:r>
        <w:r>
          <w:t xml:space="preserve"> party AF(s) authorized by NEF. </w:t>
        </w:r>
      </w:ins>
    </w:p>
    <w:p w14:paraId="6D60A9BD" w14:textId="0ED1518C" w:rsidR="00AD3518" w:rsidRDefault="00AD3518" w:rsidP="002B6FE8">
      <w:pPr>
        <w:pStyle w:val="ListParagraph"/>
        <w:numPr>
          <w:ilvl w:val="1"/>
          <w:numId w:val="43"/>
        </w:numPr>
        <w:rPr>
          <w:ins w:id="32" w:author="Anusuya B" w:date="2025-10-04T13:36:00Z" w16du:dateUtc="2025-10-04T08:06:00Z"/>
        </w:rPr>
        <w:pPrChange w:id="33" w:author="Anusuya B" w:date="2025-10-04T13:39:00Z" w16du:dateUtc="2025-10-04T08:09:00Z">
          <w:pPr>
            <w:pStyle w:val="ListParagraph"/>
            <w:numPr>
              <w:numId w:val="43"/>
            </w:numPr>
            <w:ind w:left="1440" w:hanging="360"/>
          </w:pPr>
        </w:pPrChange>
      </w:pPr>
      <w:ins w:id="34" w:author="Anusuya B" w:date="2025-10-04T13:36:00Z" w16du:dateUtc="2025-10-04T08:06:00Z">
        <w:r>
          <w:t xml:space="preserve">The AF(s) </w:t>
        </w:r>
        <w:r w:rsidRPr="002B6FE8">
          <w:t>subscribes for a sensing service</w:t>
        </w:r>
        <w:r>
          <w:t xml:space="preserve"> to the </w:t>
        </w:r>
        <w:proofErr w:type="spellStart"/>
        <w:r>
          <w:t>SeMF</w:t>
        </w:r>
        <w:proofErr w:type="spellEnd"/>
        <w:r>
          <w:t xml:space="preserve"> via NEF</w:t>
        </w:r>
      </w:ins>
    </w:p>
    <w:p w14:paraId="305CAAAD" w14:textId="77777777" w:rsidR="00AD3518" w:rsidRDefault="00AD3518" w:rsidP="00AD3518">
      <w:pPr>
        <w:pStyle w:val="ListParagraph"/>
        <w:numPr>
          <w:ilvl w:val="0"/>
          <w:numId w:val="42"/>
        </w:numPr>
        <w:rPr>
          <w:ins w:id="35" w:author="Anusuya B" w:date="2025-10-04T13:36:00Z" w16du:dateUtc="2025-10-04T08:06:00Z"/>
        </w:rPr>
      </w:pPr>
      <w:ins w:id="36" w:author="Anusuya B" w:date="2025-10-04T13:36:00Z" w16du:dateUtc="2025-10-04T08:06:00Z">
        <w:r>
          <w:t>NEF:</w:t>
        </w:r>
      </w:ins>
    </w:p>
    <w:p w14:paraId="6E0C81CA" w14:textId="4F4C5ECA" w:rsidR="00AD3518" w:rsidRDefault="00AD3518" w:rsidP="00AD3518">
      <w:pPr>
        <w:pStyle w:val="ListParagraph"/>
        <w:numPr>
          <w:ilvl w:val="0"/>
          <w:numId w:val="18"/>
        </w:numPr>
        <w:rPr>
          <w:ins w:id="37" w:author="Anusuya B" w:date="2025-10-04T13:36:00Z" w16du:dateUtc="2025-10-04T08:06:00Z"/>
        </w:rPr>
      </w:pPr>
      <w:ins w:id="38" w:author="Anusuya B" w:date="2025-10-04T13:36:00Z" w16du:dateUtc="2025-10-04T08:06:00Z">
        <w:r>
          <w:t xml:space="preserve">The NEF forwards the sensing service subscription request to the selected </w:t>
        </w:r>
        <w:proofErr w:type="spellStart"/>
        <w:r>
          <w:t>SeMF</w:t>
        </w:r>
        <w:proofErr w:type="spellEnd"/>
      </w:ins>
    </w:p>
    <w:p w14:paraId="70DC2581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39" w:author="Anusuya B" w:date="2025-10-04T13:36:00Z" w16du:dateUtc="2025-10-04T08:06:00Z"/>
        </w:rPr>
      </w:pPr>
      <w:ins w:id="40" w:author="Anusuya B" w:date="2025-10-04T13:36:00Z" w16du:dateUtc="2025-10-04T08:06:00Z">
        <w:r>
          <w:t xml:space="preserve">NEF exposes the sensing result obtained from </w:t>
        </w:r>
        <w:proofErr w:type="spellStart"/>
        <w:r>
          <w:t>SeMF</w:t>
        </w:r>
        <w:proofErr w:type="spellEnd"/>
        <w:r>
          <w:t xml:space="preserve"> to 3</w:t>
        </w:r>
        <w:r w:rsidRPr="000F61DE">
          <w:rPr>
            <w:vertAlign w:val="superscript"/>
            <w:rPrChange w:id="41" w:author="anu" w:date="2025-09-30T05:25:00Z" w16du:dateUtc="2025-09-29T23:55:00Z">
              <w:rPr/>
            </w:rPrChange>
          </w:rPr>
          <w:t>rd</w:t>
        </w:r>
        <w:r>
          <w:t xml:space="preserve"> party AF</w:t>
        </w:r>
      </w:ins>
    </w:p>
    <w:p w14:paraId="4897C145" w14:textId="77777777" w:rsidR="00AD3518" w:rsidRDefault="00AD3518" w:rsidP="00AD3518">
      <w:pPr>
        <w:pStyle w:val="ListParagraph"/>
        <w:numPr>
          <w:ilvl w:val="0"/>
          <w:numId w:val="42"/>
        </w:numPr>
        <w:rPr>
          <w:ins w:id="42" w:author="Anusuya B" w:date="2025-10-04T13:36:00Z" w16du:dateUtc="2025-10-04T08:06:00Z"/>
        </w:rPr>
      </w:pPr>
      <w:ins w:id="43" w:author="Anusuya B" w:date="2025-10-04T13:36:00Z" w16du:dateUtc="2025-10-04T08:06:00Z">
        <w:r>
          <w:t>Sensing Management Function (</w:t>
        </w:r>
        <w:proofErr w:type="spellStart"/>
        <w:r>
          <w:t>SeMF</w:t>
        </w:r>
        <w:proofErr w:type="spellEnd"/>
        <w:r>
          <w:t>):</w:t>
        </w:r>
      </w:ins>
    </w:p>
    <w:p w14:paraId="00DE5434" w14:textId="6780FB3D" w:rsidR="00AD3518" w:rsidRDefault="00AD3518" w:rsidP="00AD3518">
      <w:pPr>
        <w:pStyle w:val="ListParagraph"/>
        <w:numPr>
          <w:ilvl w:val="0"/>
          <w:numId w:val="18"/>
        </w:numPr>
        <w:rPr>
          <w:ins w:id="44" w:author="Anusuya B" w:date="2025-10-04T13:36:00Z" w16du:dateUtc="2025-10-04T08:06:00Z"/>
        </w:rPr>
      </w:pPr>
      <w:ins w:id="45" w:author="Anusuya B" w:date="2025-10-04T13:36:00Z" w16du:dateUtc="2025-10-04T08:06:00Z">
        <w:r>
          <w:t xml:space="preserve">The </w:t>
        </w:r>
        <w:proofErr w:type="spellStart"/>
        <w:r>
          <w:t>SeMF</w:t>
        </w:r>
        <w:proofErr w:type="spellEnd"/>
        <w:r>
          <w:t xml:space="preserve"> receives the sensing subscription request and </w:t>
        </w:r>
      </w:ins>
      <w:ins w:id="46" w:author="Anusuya B" w:date="2025-10-04T13:41:00Z" w16du:dateUtc="2025-10-04T08:11:00Z">
        <w:r w:rsidR="00D66AA2">
          <w:t>initiate</w:t>
        </w:r>
      </w:ins>
      <w:ins w:id="47" w:author="Anusuya B" w:date="2025-10-04T13:42:00Z" w16du:dateUtc="2025-10-04T08:12:00Z">
        <w:r w:rsidR="00D66AA2">
          <w:t>s</w:t>
        </w:r>
      </w:ins>
      <w:ins w:id="48" w:author="Anusuya B" w:date="2025-10-04T13:36:00Z" w16du:dateUtc="2025-10-04T08:06:00Z">
        <w:r>
          <w:t xml:space="preserve"> sensing procedure to</w:t>
        </w:r>
      </w:ins>
      <w:ins w:id="49" w:author="Anusuya B" w:date="2025-10-04T13:42:00Z" w16du:dateUtc="2025-10-04T08:12:00Z">
        <w:r w:rsidR="00D66AA2">
          <w:t>wards SE to</w:t>
        </w:r>
      </w:ins>
      <w:ins w:id="50" w:author="Anusuya B" w:date="2025-10-04T13:36:00Z" w16du:dateUtc="2025-10-04T08:06:00Z">
        <w:r>
          <w:t xml:space="preserve"> generate sensing result</w:t>
        </w:r>
      </w:ins>
    </w:p>
    <w:p w14:paraId="2A497C23" w14:textId="77777777" w:rsidR="005D54F0" w:rsidRDefault="005D54F0" w:rsidP="005D54F0">
      <w:pPr>
        <w:pStyle w:val="ListParagraph"/>
        <w:numPr>
          <w:ilvl w:val="0"/>
          <w:numId w:val="18"/>
        </w:numPr>
        <w:rPr>
          <w:ins w:id="51" w:author="Anusuya B" w:date="2025-10-04T13:43:00Z" w16du:dateUtc="2025-10-04T08:13:00Z"/>
        </w:rPr>
        <w:pPrChange w:id="52" w:author="Anusuya B" w:date="2025-10-04T13:43:00Z" w16du:dateUtc="2025-10-04T08:13:00Z">
          <w:pPr/>
        </w:pPrChange>
      </w:pPr>
      <w:ins w:id="53" w:author="Anusuya B" w:date="2025-10-04T13:43:00Z" w16du:dateUtc="2025-10-04T08:13:00Z">
        <w:r>
          <w:t xml:space="preserve">The </w:t>
        </w:r>
        <w:proofErr w:type="spellStart"/>
        <w:r>
          <w:t>SeMF</w:t>
        </w:r>
        <w:proofErr w:type="spellEnd"/>
        <w:r>
          <w:t xml:space="preserve"> sends the sensing results,</w:t>
        </w:r>
      </w:ins>
    </w:p>
    <w:p w14:paraId="602C20F5" w14:textId="77777777" w:rsidR="005D54F0" w:rsidRDefault="005D54F0" w:rsidP="005D54F0">
      <w:pPr>
        <w:pStyle w:val="ListParagraph"/>
        <w:numPr>
          <w:ilvl w:val="0"/>
          <w:numId w:val="45"/>
        </w:numPr>
        <w:rPr>
          <w:ins w:id="54" w:author="Anusuya B" w:date="2025-10-04T13:43:00Z" w16du:dateUtc="2025-10-04T08:13:00Z"/>
        </w:rPr>
      </w:pPr>
      <w:ins w:id="55" w:author="Anusuya B" w:date="2025-10-04T13:43:00Z" w16du:dateUtc="2025-10-04T08:13:00Z">
        <w:r>
          <w:t>to</w:t>
        </w:r>
        <w:r w:rsidRPr="00474374">
          <w:t xml:space="preserve"> </w:t>
        </w:r>
        <w:r w:rsidRPr="00BB2E06">
          <w:t>NEF</w:t>
        </w:r>
        <w:r w:rsidRPr="00474374">
          <w:t xml:space="preserve"> v</w:t>
        </w:r>
        <w:r>
          <w:t>ia</w:t>
        </w:r>
        <w:r w:rsidRPr="00474374">
          <w:t xml:space="preserve"> notification</w:t>
        </w:r>
        <w:r>
          <w:t xml:space="preserve"> and NEF exposes the sensing results to AF</w:t>
        </w:r>
      </w:ins>
    </w:p>
    <w:p w14:paraId="17F93378" w14:textId="77777777" w:rsidR="005D54F0" w:rsidRPr="00474374" w:rsidRDefault="005D54F0" w:rsidP="005D54F0">
      <w:pPr>
        <w:pStyle w:val="ListParagraph"/>
        <w:numPr>
          <w:ilvl w:val="0"/>
          <w:numId w:val="45"/>
        </w:numPr>
        <w:rPr>
          <w:ins w:id="56" w:author="Anusuya B" w:date="2025-10-04T13:43:00Z" w16du:dateUtc="2025-10-04T08:13:00Z"/>
        </w:rPr>
      </w:pPr>
      <w:ins w:id="57" w:author="Anusuya B" w:date="2025-10-04T13:43:00Z" w16du:dateUtc="2025-10-04T08:13:00Z">
        <w:r>
          <w:t>directly to AF(s) in the trusted domain via notification</w:t>
        </w:r>
      </w:ins>
    </w:p>
    <w:p w14:paraId="7B16BED8" w14:textId="77777777" w:rsidR="00AD3518" w:rsidRDefault="00AD3518" w:rsidP="00AD3518">
      <w:pPr>
        <w:rPr>
          <w:ins w:id="58" w:author="Anusuya B" w:date="2025-10-04T13:36:00Z" w16du:dateUtc="2025-10-04T08:06:00Z"/>
        </w:rPr>
      </w:pPr>
      <w:ins w:id="59" w:author="Anusuya B" w:date="2025-10-04T13:36:00Z" w16du:dateUtc="2025-10-04T08:06:00Z">
        <w:r>
          <w:t>The sensing service request can contain:</w:t>
        </w:r>
      </w:ins>
    </w:p>
    <w:p w14:paraId="32A45DC7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60" w:author="Anusuya B" w:date="2025-10-04T13:36:00Z" w16du:dateUtc="2025-10-04T08:06:00Z"/>
        </w:rPr>
      </w:pPr>
      <w:ins w:id="61" w:author="Anusuya B" w:date="2025-10-04T13:36:00Z" w16du:dateUtc="2025-10-04T08:06:00Z">
        <w:r>
          <w:t>Target Sensing Area</w:t>
        </w:r>
      </w:ins>
    </w:p>
    <w:p w14:paraId="66AE7821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62" w:author="Anusuya B" w:date="2025-10-04T13:36:00Z" w16du:dateUtc="2025-10-04T08:06:00Z"/>
        </w:rPr>
      </w:pPr>
      <w:ins w:id="63" w:author="Anusuya B" w:date="2025-10-04T13:36:00Z" w16du:dateUtc="2025-10-04T08:06:00Z">
        <w:r>
          <w:t xml:space="preserve">AF ID </w:t>
        </w:r>
      </w:ins>
    </w:p>
    <w:p w14:paraId="4E4365DA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64" w:author="Anusuya B" w:date="2025-10-04T13:36:00Z" w16du:dateUtc="2025-10-04T08:06:00Z"/>
        </w:rPr>
      </w:pPr>
      <w:ins w:id="65" w:author="Anusuya B" w:date="2025-10-04T13:36:00Z" w16du:dateUtc="2025-10-04T08:06:00Z">
        <w:r w:rsidRPr="00053218">
          <w:t>Sensing Service Type</w:t>
        </w:r>
        <w:r>
          <w:t xml:space="preserve"> (e.g. Object Detection, Object Tracking etc.) </w:t>
        </w:r>
      </w:ins>
    </w:p>
    <w:p w14:paraId="0AA72A33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66" w:author="Anusuya B" w:date="2025-10-04T13:36:00Z" w16du:dateUtc="2025-10-04T08:06:00Z"/>
        </w:rPr>
      </w:pPr>
      <w:ins w:id="67" w:author="Anusuya B" w:date="2025-10-04T13:36:00Z" w16du:dateUtc="2025-10-04T08:06:00Z">
        <w:r w:rsidRPr="00227C19">
          <w:t>Type of Event Reporting</w:t>
        </w:r>
        <w:r>
          <w:t xml:space="preserve"> (One Time, Periodic, Event-Triggered)</w:t>
        </w:r>
      </w:ins>
    </w:p>
    <w:p w14:paraId="4A0A9D60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68" w:author="Anusuya B" w:date="2025-10-04T13:36:00Z" w16du:dateUtc="2025-10-04T08:06:00Z"/>
        </w:rPr>
      </w:pPr>
      <w:ins w:id="69" w:author="Anusuya B" w:date="2025-10-04T13:36:00Z" w16du:dateUtc="2025-10-04T08:06:00Z">
        <w:r w:rsidRPr="004D3FC2">
          <w:lastRenderedPageBreak/>
          <w:t xml:space="preserve">Quality </w:t>
        </w:r>
        <w:r>
          <w:t>requirements o</w:t>
        </w:r>
        <w:r w:rsidRPr="004D3FC2">
          <w:t xml:space="preserve">f </w:t>
        </w:r>
        <w:r>
          <w:t>s</w:t>
        </w:r>
        <w:r w:rsidRPr="004D3FC2">
          <w:t xml:space="preserve">ensing </w:t>
        </w:r>
        <w:r>
          <w:t>r</w:t>
        </w:r>
        <w:r w:rsidRPr="004D3FC2">
          <w:t>esult</w:t>
        </w:r>
      </w:ins>
    </w:p>
    <w:p w14:paraId="1FF01EBF" w14:textId="77777777" w:rsidR="00AD3518" w:rsidRDefault="00AD3518" w:rsidP="00AD3518">
      <w:pPr>
        <w:rPr>
          <w:ins w:id="70" w:author="Anusuya B" w:date="2025-10-04T13:36:00Z" w16du:dateUtc="2025-10-04T08:06:00Z"/>
        </w:rPr>
      </w:pPr>
      <w:ins w:id="71" w:author="Anusuya B" w:date="2025-10-04T13:36:00Z" w16du:dateUtc="2025-10-04T08:06:00Z">
        <w:r>
          <w:t xml:space="preserve">The </w:t>
        </w:r>
        <w:r w:rsidRPr="009B2E9A">
          <w:t xml:space="preserve">sensing results </w:t>
        </w:r>
        <w:r>
          <w:t>can contain:</w:t>
        </w:r>
      </w:ins>
    </w:p>
    <w:p w14:paraId="59D84C1E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72" w:author="Anusuya B" w:date="2025-10-04T13:36:00Z" w16du:dateUtc="2025-10-04T08:06:00Z"/>
        </w:rPr>
      </w:pPr>
      <w:ins w:id="73" w:author="Anusuya B" w:date="2025-10-04T13:36:00Z" w16du:dateUtc="2025-10-04T08:06:00Z">
        <w:r w:rsidRPr="009D61F4">
          <w:t>Object Presence Detection i.e. Yes or No</w:t>
        </w:r>
      </w:ins>
    </w:p>
    <w:p w14:paraId="59ED06B8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74" w:author="Anusuya B" w:date="2025-10-04T13:36:00Z" w16du:dateUtc="2025-10-04T08:06:00Z"/>
        </w:rPr>
      </w:pPr>
      <w:ins w:id="75" w:author="Anusuya B" w:date="2025-10-04T13:36:00Z" w16du:dateUtc="2025-10-04T08:06:00Z">
        <w:r w:rsidRPr="002B6E7B">
          <w:t>Sensed Object count</w:t>
        </w:r>
      </w:ins>
    </w:p>
    <w:p w14:paraId="7527A94A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76" w:author="Anusuya B" w:date="2025-10-04T13:36:00Z" w16du:dateUtc="2025-10-04T08:06:00Z"/>
        </w:rPr>
      </w:pPr>
      <w:ins w:id="77" w:author="Anusuya B" w:date="2025-10-04T13:36:00Z" w16du:dateUtc="2025-10-04T08:06:00Z">
        <w:r w:rsidRPr="00E40D59">
          <w:t>Sensed Object definition</w:t>
        </w:r>
      </w:ins>
    </w:p>
    <w:p w14:paraId="0D968408" w14:textId="77777777" w:rsidR="00AD3518" w:rsidRDefault="00AD3518" w:rsidP="00AD3518">
      <w:pPr>
        <w:pStyle w:val="ListParagraph"/>
        <w:numPr>
          <w:ilvl w:val="0"/>
          <w:numId w:val="18"/>
        </w:numPr>
        <w:rPr>
          <w:ins w:id="78" w:author="Anusuya B" w:date="2025-10-04T13:44:00Z" w16du:dateUtc="2025-10-04T08:14:00Z"/>
        </w:rPr>
      </w:pPr>
      <w:ins w:id="79" w:author="Anusuya B" w:date="2025-10-04T13:36:00Z" w16du:dateUtc="2025-10-04T08:06:00Z">
        <w:r>
          <w:t xml:space="preserve">Sensing Contextual information (e.g. </w:t>
        </w:r>
        <w:r w:rsidRPr="00504E1D">
          <w:t>Quality of Sensing Result</w:t>
        </w:r>
        <w:r>
          <w:t xml:space="preserve"> </w:t>
        </w:r>
        <w:r>
          <w:rPr>
            <w:lang w:val="en-US"/>
          </w:rPr>
          <w:t xml:space="preserve">– </w:t>
        </w:r>
        <w:r w:rsidRPr="00127FA6">
          <w:rPr>
            <w:lang w:val="en-US"/>
          </w:rPr>
          <w:t>Confidence</w:t>
        </w:r>
        <w:r>
          <w:rPr>
            <w:lang w:val="en-US"/>
          </w:rPr>
          <w:t xml:space="preserve">, Accuracy and </w:t>
        </w:r>
        <w:r>
          <w:t>Time Stamp)</w:t>
        </w:r>
      </w:ins>
    </w:p>
    <w:p w14:paraId="733B5E47" w14:textId="77777777" w:rsidR="00480578" w:rsidRDefault="00480578" w:rsidP="00480578">
      <w:pPr>
        <w:pStyle w:val="ListParagraph"/>
        <w:ind w:left="1080"/>
        <w:rPr>
          <w:ins w:id="80" w:author="Anusuya B" w:date="2025-10-04T13:36:00Z" w16du:dateUtc="2025-10-04T08:06:00Z"/>
        </w:rPr>
        <w:pPrChange w:id="81" w:author="Anusuya B" w:date="2025-10-04T13:44:00Z" w16du:dateUtc="2025-10-04T08:14:00Z">
          <w:pPr>
            <w:pStyle w:val="ListParagraph"/>
            <w:numPr>
              <w:numId w:val="18"/>
            </w:numPr>
            <w:ind w:left="1080" w:hanging="360"/>
          </w:pPr>
        </w:pPrChange>
      </w:pPr>
    </w:p>
    <w:p w14:paraId="03ACC620" w14:textId="4F3A72C2" w:rsidR="00CA089A" w:rsidRPr="009E68A7" w:rsidRDefault="00B72768" w:rsidP="009E68A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B7276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05584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B7276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  <w:bookmarkEnd w:id="6"/>
      <w:bookmarkEnd w:id="7"/>
      <w:bookmarkEnd w:id="8"/>
    </w:p>
    <w:sectPr w:rsidR="00CA089A" w:rsidRPr="009E68A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20ACB" w14:textId="77777777" w:rsidR="00376B9A" w:rsidRDefault="00376B9A">
      <w:r>
        <w:separator/>
      </w:r>
    </w:p>
    <w:p w14:paraId="58D4FC0A" w14:textId="77777777" w:rsidR="00376B9A" w:rsidRDefault="00376B9A"/>
  </w:endnote>
  <w:endnote w:type="continuationSeparator" w:id="0">
    <w:p w14:paraId="13F90BCD" w14:textId="77777777" w:rsidR="00376B9A" w:rsidRDefault="00376B9A">
      <w:r>
        <w:continuationSeparator/>
      </w:r>
    </w:p>
    <w:p w14:paraId="54467909" w14:textId="77777777" w:rsidR="00376B9A" w:rsidRDefault="00376B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95C17" w14:textId="77777777" w:rsidR="00376B9A" w:rsidRDefault="00376B9A">
      <w:r>
        <w:separator/>
      </w:r>
    </w:p>
    <w:p w14:paraId="57AEB3D9" w14:textId="77777777" w:rsidR="00376B9A" w:rsidRDefault="00376B9A"/>
  </w:footnote>
  <w:footnote w:type="continuationSeparator" w:id="0">
    <w:p w14:paraId="175A187A" w14:textId="77777777" w:rsidR="00376B9A" w:rsidRDefault="00376B9A">
      <w:r>
        <w:continuationSeparator/>
      </w:r>
    </w:p>
    <w:p w14:paraId="7669B8D0" w14:textId="77777777" w:rsidR="00376B9A" w:rsidRDefault="00376B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4pt;height:17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03A06"/>
    <w:multiLevelType w:val="hybridMultilevel"/>
    <w:tmpl w:val="BF84A3F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10312"/>
    <w:multiLevelType w:val="hybridMultilevel"/>
    <w:tmpl w:val="DD686DDC"/>
    <w:lvl w:ilvl="0" w:tplc="F39C55E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39C55E4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7F58"/>
    <w:multiLevelType w:val="hybridMultilevel"/>
    <w:tmpl w:val="7B7004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70370"/>
    <w:multiLevelType w:val="hybridMultilevel"/>
    <w:tmpl w:val="3C841204"/>
    <w:lvl w:ilvl="0" w:tplc="F39C55E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B557E"/>
    <w:multiLevelType w:val="hybridMultilevel"/>
    <w:tmpl w:val="0FBAD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34B8A"/>
    <w:multiLevelType w:val="hybridMultilevel"/>
    <w:tmpl w:val="ADF04950"/>
    <w:lvl w:ilvl="0" w:tplc="16CAAB6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600BE"/>
    <w:multiLevelType w:val="hybridMultilevel"/>
    <w:tmpl w:val="075EE99E"/>
    <w:lvl w:ilvl="0" w:tplc="024C7AD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309CD"/>
    <w:multiLevelType w:val="hybridMultilevel"/>
    <w:tmpl w:val="5FDE3694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E566A2"/>
    <w:multiLevelType w:val="hybridMultilevel"/>
    <w:tmpl w:val="FD1A9AF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B447B"/>
    <w:multiLevelType w:val="hybridMultilevel"/>
    <w:tmpl w:val="898669FC"/>
    <w:lvl w:ilvl="0" w:tplc="499E88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5C77C2"/>
    <w:multiLevelType w:val="hybridMultilevel"/>
    <w:tmpl w:val="D15E78C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58161A"/>
    <w:multiLevelType w:val="hybridMultilevel"/>
    <w:tmpl w:val="7A76A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F0726"/>
    <w:multiLevelType w:val="hybridMultilevel"/>
    <w:tmpl w:val="46B03AE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44349"/>
    <w:multiLevelType w:val="hybridMultilevel"/>
    <w:tmpl w:val="442E0F4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36DB7"/>
    <w:multiLevelType w:val="hybridMultilevel"/>
    <w:tmpl w:val="9CC241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945FE"/>
    <w:multiLevelType w:val="hybridMultilevel"/>
    <w:tmpl w:val="D41235B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24280"/>
    <w:multiLevelType w:val="hybridMultilevel"/>
    <w:tmpl w:val="DFF8C9C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E428C"/>
    <w:multiLevelType w:val="hybridMultilevel"/>
    <w:tmpl w:val="83AE139C"/>
    <w:lvl w:ilvl="0" w:tplc="3F40D7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D3310"/>
    <w:multiLevelType w:val="hybridMultilevel"/>
    <w:tmpl w:val="DCB6E97A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CB14B46"/>
    <w:multiLevelType w:val="hybridMultilevel"/>
    <w:tmpl w:val="FCD87050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C7AC3"/>
    <w:multiLevelType w:val="hybridMultilevel"/>
    <w:tmpl w:val="708C4B52"/>
    <w:lvl w:ilvl="0" w:tplc="F39C55E4">
      <w:start w:val="7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3F6983"/>
    <w:multiLevelType w:val="hybridMultilevel"/>
    <w:tmpl w:val="69F074C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A2CA5"/>
    <w:multiLevelType w:val="hybridMultilevel"/>
    <w:tmpl w:val="D6807D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EC122F"/>
    <w:multiLevelType w:val="multilevel"/>
    <w:tmpl w:val="69AC4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F47CD0"/>
    <w:multiLevelType w:val="hybridMultilevel"/>
    <w:tmpl w:val="A16C42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458F8"/>
    <w:multiLevelType w:val="hybridMultilevel"/>
    <w:tmpl w:val="0FBAD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12872"/>
    <w:multiLevelType w:val="multilevel"/>
    <w:tmpl w:val="D114613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701231E2"/>
    <w:multiLevelType w:val="hybridMultilevel"/>
    <w:tmpl w:val="7C100EC6"/>
    <w:lvl w:ilvl="0" w:tplc="D700AF0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9A63C0"/>
    <w:multiLevelType w:val="hybridMultilevel"/>
    <w:tmpl w:val="0FBAD736"/>
    <w:lvl w:ilvl="0" w:tplc="3898A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0151E"/>
    <w:multiLevelType w:val="hybridMultilevel"/>
    <w:tmpl w:val="E01AFD28"/>
    <w:lvl w:ilvl="0" w:tplc="40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5D25692"/>
    <w:multiLevelType w:val="hybridMultilevel"/>
    <w:tmpl w:val="A9E2CF44"/>
    <w:lvl w:ilvl="0" w:tplc="C8E20E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D9582B"/>
    <w:multiLevelType w:val="hybridMultilevel"/>
    <w:tmpl w:val="5502BA4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8860FB1"/>
    <w:multiLevelType w:val="hybridMultilevel"/>
    <w:tmpl w:val="0FBAD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5374F3"/>
    <w:multiLevelType w:val="hybridMultilevel"/>
    <w:tmpl w:val="3580CAF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319202">
    <w:abstractNumId w:val="29"/>
  </w:num>
  <w:num w:numId="2" w16cid:durableId="19674796">
    <w:abstractNumId w:val="22"/>
  </w:num>
  <w:num w:numId="3" w16cid:durableId="139809724">
    <w:abstractNumId w:val="6"/>
  </w:num>
  <w:num w:numId="4" w16cid:durableId="247661875">
    <w:abstractNumId w:val="15"/>
  </w:num>
  <w:num w:numId="5" w16cid:durableId="2040544147">
    <w:abstractNumId w:val="28"/>
  </w:num>
  <w:num w:numId="6" w16cid:durableId="1067533576">
    <w:abstractNumId w:val="46"/>
  </w:num>
  <w:num w:numId="7" w16cid:durableId="2083406404">
    <w:abstractNumId w:val="23"/>
  </w:num>
  <w:num w:numId="8" w16cid:durableId="925309764">
    <w:abstractNumId w:val="27"/>
  </w:num>
  <w:num w:numId="9" w16cid:durableId="2013069745">
    <w:abstractNumId w:val="32"/>
  </w:num>
  <w:num w:numId="10" w16cid:durableId="704477146">
    <w:abstractNumId w:val="49"/>
  </w:num>
  <w:num w:numId="11" w16cid:durableId="2089037478">
    <w:abstractNumId w:val="25"/>
  </w:num>
  <w:num w:numId="12" w16cid:durableId="1367684357">
    <w:abstractNumId w:val="0"/>
  </w:num>
  <w:num w:numId="13" w16cid:durableId="541863499">
    <w:abstractNumId w:val="14"/>
  </w:num>
  <w:num w:numId="14" w16cid:durableId="787167447">
    <w:abstractNumId w:val="26"/>
  </w:num>
  <w:num w:numId="15" w16cid:durableId="1403791524">
    <w:abstractNumId w:val="45"/>
  </w:num>
  <w:num w:numId="16" w16cid:durableId="1169325112">
    <w:abstractNumId w:val="9"/>
  </w:num>
  <w:num w:numId="17" w16cid:durableId="2141143476">
    <w:abstractNumId w:val="1"/>
  </w:num>
  <w:num w:numId="18" w16cid:durableId="1602299572">
    <w:abstractNumId w:val="33"/>
  </w:num>
  <w:num w:numId="19" w16cid:durableId="78139882">
    <w:abstractNumId w:val="4"/>
  </w:num>
  <w:num w:numId="20" w16cid:durableId="1875803450">
    <w:abstractNumId w:val="40"/>
  </w:num>
  <w:num w:numId="21" w16cid:durableId="503012722">
    <w:abstractNumId w:val="17"/>
  </w:num>
  <w:num w:numId="22" w16cid:durableId="935140433">
    <w:abstractNumId w:val="11"/>
  </w:num>
  <w:num w:numId="23" w16cid:durableId="690886149">
    <w:abstractNumId w:val="30"/>
  </w:num>
  <w:num w:numId="24" w16cid:durableId="1895265967">
    <w:abstractNumId w:val="20"/>
  </w:num>
  <w:num w:numId="25" w16cid:durableId="1606690306">
    <w:abstractNumId w:val="43"/>
  </w:num>
  <w:num w:numId="26" w16cid:durableId="761335048">
    <w:abstractNumId w:val="39"/>
  </w:num>
  <w:num w:numId="27" w16cid:durableId="1295136092">
    <w:abstractNumId w:val="16"/>
  </w:num>
  <w:num w:numId="28" w16cid:durableId="2058041731">
    <w:abstractNumId w:val="12"/>
  </w:num>
  <w:num w:numId="29" w16cid:durableId="1388455131">
    <w:abstractNumId w:val="48"/>
  </w:num>
  <w:num w:numId="30" w16cid:durableId="1056079591">
    <w:abstractNumId w:val="34"/>
  </w:num>
  <w:num w:numId="31" w16cid:durableId="224264267">
    <w:abstractNumId w:val="42"/>
  </w:num>
  <w:num w:numId="32" w16cid:durableId="1921211132">
    <w:abstractNumId w:val="10"/>
  </w:num>
  <w:num w:numId="33" w16cid:durableId="1190409166">
    <w:abstractNumId w:val="18"/>
  </w:num>
  <w:num w:numId="34" w16cid:durableId="1957515064">
    <w:abstractNumId w:val="2"/>
  </w:num>
  <w:num w:numId="35" w16cid:durableId="1936550137">
    <w:abstractNumId w:val="13"/>
  </w:num>
  <w:num w:numId="36" w16cid:durableId="994141198">
    <w:abstractNumId w:val="36"/>
  </w:num>
  <w:num w:numId="37" w16cid:durableId="1731658170">
    <w:abstractNumId w:val="35"/>
  </w:num>
  <w:num w:numId="38" w16cid:durableId="1385911081">
    <w:abstractNumId w:val="3"/>
  </w:num>
  <w:num w:numId="39" w16cid:durableId="1279994432">
    <w:abstractNumId w:val="5"/>
  </w:num>
  <w:num w:numId="40" w16cid:durableId="1358853964">
    <w:abstractNumId w:val="21"/>
  </w:num>
  <w:num w:numId="41" w16cid:durableId="1435201953">
    <w:abstractNumId w:val="8"/>
  </w:num>
  <w:num w:numId="42" w16cid:durableId="1539272923">
    <w:abstractNumId w:val="37"/>
  </w:num>
  <w:num w:numId="43" w16cid:durableId="873466534">
    <w:abstractNumId w:val="24"/>
  </w:num>
  <w:num w:numId="44" w16cid:durableId="1659262965">
    <w:abstractNumId w:val="44"/>
  </w:num>
  <w:num w:numId="45" w16cid:durableId="1871841943">
    <w:abstractNumId w:val="31"/>
  </w:num>
  <w:num w:numId="46" w16cid:durableId="680618842">
    <w:abstractNumId w:val="41"/>
  </w:num>
  <w:num w:numId="47" w16cid:durableId="985859704">
    <w:abstractNumId w:val="47"/>
  </w:num>
  <w:num w:numId="48" w16cid:durableId="1690911350">
    <w:abstractNumId w:val="38"/>
  </w:num>
  <w:num w:numId="49" w16cid:durableId="493840006">
    <w:abstractNumId w:val="7"/>
  </w:num>
  <w:num w:numId="50" w16cid:durableId="59142876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suya B">
    <w15:presenceInfo w15:providerId="AD" w15:userId="S::anu@cewit.org.in::5c66270d-b482-40c4-badb-4251a73b1497"/>
  </w15:person>
  <w15:person w15:author="anu">
    <w15:presenceInfo w15:providerId="None" w15:userId="an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543"/>
    <w:rsid w:val="00002842"/>
    <w:rsid w:val="00003503"/>
    <w:rsid w:val="0000385B"/>
    <w:rsid w:val="00003CC6"/>
    <w:rsid w:val="00003FE7"/>
    <w:rsid w:val="000044CA"/>
    <w:rsid w:val="000046E3"/>
    <w:rsid w:val="00004E82"/>
    <w:rsid w:val="00005507"/>
    <w:rsid w:val="00005AA9"/>
    <w:rsid w:val="00005D97"/>
    <w:rsid w:val="00005E68"/>
    <w:rsid w:val="00006BF9"/>
    <w:rsid w:val="0000750B"/>
    <w:rsid w:val="0000775E"/>
    <w:rsid w:val="000077C5"/>
    <w:rsid w:val="00007A61"/>
    <w:rsid w:val="00007C50"/>
    <w:rsid w:val="000100D6"/>
    <w:rsid w:val="00010551"/>
    <w:rsid w:val="00010882"/>
    <w:rsid w:val="000108AD"/>
    <w:rsid w:val="00010AC3"/>
    <w:rsid w:val="00010B79"/>
    <w:rsid w:val="000110EE"/>
    <w:rsid w:val="00011279"/>
    <w:rsid w:val="00012B99"/>
    <w:rsid w:val="0001336E"/>
    <w:rsid w:val="00013850"/>
    <w:rsid w:val="00013CC2"/>
    <w:rsid w:val="00013CD6"/>
    <w:rsid w:val="0001400A"/>
    <w:rsid w:val="000150DA"/>
    <w:rsid w:val="000153C3"/>
    <w:rsid w:val="00016A41"/>
    <w:rsid w:val="000170B0"/>
    <w:rsid w:val="00017B1A"/>
    <w:rsid w:val="00021B68"/>
    <w:rsid w:val="000220E9"/>
    <w:rsid w:val="00022346"/>
    <w:rsid w:val="00023565"/>
    <w:rsid w:val="000236DC"/>
    <w:rsid w:val="00024628"/>
    <w:rsid w:val="000246A4"/>
    <w:rsid w:val="0002477A"/>
    <w:rsid w:val="00024798"/>
    <w:rsid w:val="000268FB"/>
    <w:rsid w:val="00027B9C"/>
    <w:rsid w:val="000302E1"/>
    <w:rsid w:val="0003091B"/>
    <w:rsid w:val="0003115D"/>
    <w:rsid w:val="00032C4D"/>
    <w:rsid w:val="000334C7"/>
    <w:rsid w:val="00033FBB"/>
    <w:rsid w:val="00034334"/>
    <w:rsid w:val="00034931"/>
    <w:rsid w:val="00034D60"/>
    <w:rsid w:val="0003510B"/>
    <w:rsid w:val="000359FF"/>
    <w:rsid w:val="0003639B"/>
    <w:rsid w:val="000369AB"/>
    <w:rsid w:val="00037FD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04"/>
    <w:rsid w:val="00043C43"/>
    <w:rsid w:val="00044075"/>
    <w:rsid w:val="00044109"/>
    <w:rsid w:val="000448CA"/>
    <w:rsid w:val="00045722"/>
    <w:rsid w:val="0004642A"/>
    <w:rsid w:val="00047051"/>
    <w:rsid w:val="000474FE"/>
    <w:rsid w:val="00047C64"/>
    <w:rsid w:val="00050528"/>
    <w:rsid w:val="00050D23"/>
    <w:rsid w:val="00052A29"/>
    <w:rsid w:val="00053218"/>
    <w:rsid w:val="00053D88"/>
    <w:rsid w:val="00053DC0"/>
    <w:rsid w:val="000549F0"/>
    <w:rsid w:val="000559CF"/>
    <w:rsid w:val="00056F95"/>
    <w:rsid w:val="0005715C"/>
    <w:rsid w:val="00057C66"/>
    <w:rsid w:val="0006048A"/>
    <w:rsid w:val="00060F24"/>
    <w:rsid w:val="000618E9"/>
    <w:rsid w:val="00061913"/>
    <w:rsid w:val="00061E05"/>
    <w:rsid w:val="00062672"/>
    <w:rsid w:val="00062F11"/>
    <w:rsid w:val="00062F39"/>
    <w:rsid w:val="000631E9"/>
    <w:rsid w:val="00063321"/>
    <w:rsid w:val="00063EF2"/>
    <w:rsid w:val="0006502B"/>
    <w:rsid w:val="000668EF"/>
    <w:rsid w:val="00067107"/>
    <w:rsid w:val="000675B3"/>
    <w:rsid w:val="00067ED3"/>
    <w:rsid w:val="000708BD"/>
    <w:rsid w:val="000710F7"/>
    <w:rsid w:val="000714E2"/>
    <w:rsid w:val="000715FC"/>
    <w:rsid w:val="0007198A"/>
    <w:rsid w:val="00071CC8"/>
    <w:rsid w:val="00071EA8"/>
    <w:rsid w:val="00071FAE"/>
    <w:rsid w:val="00071FDC"/>
    <w:rsid w:val="00073048"/>
    <w:rsid w:val="0007338E"/>
    <w:rsid w:val="00073BD4"/>
    <w:rsid w:val="00074480"/>
    <w:rsid w:val="00074E0D"/>
    <w:rsid w:val="0007536B"/>
    <w:rsid w:val="00075D9C"/>
    <w:rsid w:val="000773C9"/>
    <w:rsid w:val="00077955"/>
    <w:rsid w:val="0008021E"/>
    <w:rsid w:val="0008116D"/>
    <w:rsid w:val="000822FD"/>
    <w:rsid w:val="000830D4"/>
    <w:rsid w:val="0008425A"/>
    <w:rsid w:val="00084E41"/>
    <w:rsid w:val="0008565B"/>
    <w:rsid w:val="00085BD4"/>
    <w:rsid w:val="00085FC7"/>
    <w:rsid w:val="00086929"/>
    <w:rsid w:val="00090D4D"/>
    <w:rsid w:val="00090F98"/>
    <w:rsid w:val="00091BA0"/>
    <w:rsid w:val="00091DFF"/>
    <w:rsid w:val="00093796"/>
    <w:rsid w:val="000943DB"/>
    <w:rsid w:val="000946ED"/>
    <w:rsid w:val="00094703"/>
    <w:rsid w:val="0009483A"/>
    <w:rsid w:val="00095AD3"/>
    <w:rsid w:val="0009638D"/>
    <w:rsid w:val="000965B7"/>
    <w:rsid w:val="000A0632"/>
    <w:rsid w:val="000A0FF0"/>
    <w:rsid w:val="000A1298"/>
    <w:rsid w:val="000A15E0"/>
    <w:rsid w:val="000A1B4E"/>
    <w:rsid w:val="000A1CE9"/>
    <w:rsid w:val="000A2B97"/>
    <w:rsid w:val="000A323F"/>
    <w:rsid w:val="000A49D3"/>
    <w:rsid w:val="000A54D9"/>
    <w:rsid w:val="000A5948"/>
    <w:rsid w:val="000A75B1"/>
    <w:rsid w:val="000A7DF8"/>
    <w:rsid w:val="000B0ADE"/>
    <w:rsid w:val="000B103E"/>
    <w:rsid w:val="000B128A"/>
    <w:rsid w:val="000B131F"/>
    <w:rsid w:val="000B1493"/>
    <w:rsid w:val="000B3DD5"/>
    <w:rsid w:val="000B4C58"/>
    <w:rsid w:val="000B50B5"/>
    <w:rsid w:val="000B627B"/>
    <w:rsid w:val="000B6294"/>
    <w:rsid w:val="000B6489"/>
    <w:rsid w:val="000B77DD"/>
    <w:rsid w:val="000B79B7"/>
    <w:rsid w:val="000C0426"/>
    <w:rsid w:val="000C05C6"/>
    <w:rsid w:val="000C0EEA"/>
    <w:rsid w:val="000C1009"/>
    <w:rsid w:val="000C13A3"/>
    <w:rsid w:val="000C240E"/>
    <w:rsid w:val="000C29D7"/>
    <w:rsid w:val="000C2CB4"/>
    <w:rsid w:val="000C3E1A"/>
    <w:rsid w:val="000C59B9"/>
    <w:rsid w:val="000C5A9A"/>
    <w:rsid w:val="000C71AA"/>
    <w:rsid w:val="000C73CC"/>
    <w:rsid w:val="000C74FC"/>
    <w:rsid w:val="000C7FDC"/>
    <w:rsid w:val="000D0180"/>
    <w:rsid w:val="000D0EB2"/>
    <w:rsid w:val="000D0F88"/>
    <w:rsid w:val="000D0FDE"/>
    <w:rsid w:val="000D1BFB"/>
    <w:rsid w:val="000D2E76"/>
    <w:rsid w:val="000D3B55"/>
    <w:rsid w:val="000D3E90"/>
    <w:rsid w:val="000D40A1"/>
    <w:rsid w:val="000D478E"/>
    <w:rsid w:val="000D48B4"/>
    <w:rsid w:val="000D494F"/>
    <w:rsid w:val="000D59E4"/>
    <w:rsid w:val="000D5EAF"/>
    <w:rsid w:val="000D6BC0"/>
    <w:rsid w:val="000D70EA"/>
    <w:rsid w:val="000D789F"/>
    <w:rsid w:val="000E15AA"/>
    <w:rsid w:val="000E181D"/>
    <w:rsid w:val="000E2078"/>
    <w:rsid w:val="000E44F6"/>
    <w:rsid w:val="000E589F"/>
    <w:rsid w:val="000E6494"/>
    <w:rsid w:val="000E7CA4"/>
    <w:rsid w:val="000F0450"/>
    <w:rsid w:val="000F04E6"/>
    <w:rsid w:val="000F06D8"/>
    <w:rsid w:val="000F3035"/>
    <w:rsid w:val="000F35E0"/>
    <w:rsid w:val="000F3C58"/>
    <w:rsid w:val="000F3E60"/>
    <w:rsid w:val="000F3F68"/>
    <w:rsid w:val="000F5075"/>
    <w:rsid w:val="000F54BA"/>
    <w:rsid w:val="000F5D71"/>
    <w:rsid w:val="000F5E59"/>
    <w:rsid w:val="000F60B7"/>
    <w:rsid w:val="000F60DF"/>
    <w:rsid w:val="000F61DE"/>
    <w:rsid w:val="000F67B7"/>
    <w:rsid w:val="000F6AB2"/>
    <w:rsid w:val="000F6D5F"/>
    <w:rsid w:val="000F77CC"/>
    <w:rsid w:val="000F7F37"/>
    <w:rsid w:val="0010191A"/>
    <w:rsid w:val="00101C35"/>
    <w:rsid w:val="00101FFB"/>
    <w:rsid w:val="00102861"/>
    <w:rsid w:val="00102C8F"/>
    <w:rsid w:val="00103DE6"/>
    <w:rsid w:val="0010430B"/>
    <w:rsid w:val="00104CDA"/>
    <w:rsid w:val="00105206"/>
    <w:rsid w:val="001059D1"/>
    <w:rsid w:val="001063BD"/>
    <w:rsid w:val="001075B7"/>
    <w:rsid w:val="0010795D"/>
    <w:rsid w:val="00107A82"/>
    <w:rsid w:val="00107E22"/>
    <w:rsid w:val="00110662"/>
    <w:rsid w:val="0011076A"/>
    <w:rsid w:val="001118E5"/>
    <w:rsid w:val="00111E3C"/>
    <w:rsid w:val="00112669"/>
    <w:rsid w:val="00112BF1"/>
    <w:rsid w:val="0011387E"/>
    <w:rsid w:val="00113D43"/>
    <w:rsid w:val="00114183"/>
    <w:rsid w:val="001142B0"/>
    <w:rsid w:val="00114329"/>
    <w:rsid w:val="00114764"/>
    <w:rsid w:val="00114B93"/>
    <w:rsid w:val="001156E9"/>
    <w:rsid w:val="00117AF2"/>
    <w:rsid w:val="001205BE"/>
    <w:rsid w:val="00120763"/>
    <w:rsid w:val="001210B9"/>
    <w:rsid w:val="0012113A"/>
    <w:rsid w:val="00121A78"/>
    <w:rsid w:val="00122017"/>
    <w:rsid w:val="00122F37"/>
    <w:rsid w:val="001230F2"/>
    <w:rsid w:val="001242C5"/>
    <w:rsid w:val="0012561F"/>
    <w:rsid w:val="001260AE"/>
    <w:rsid w:val="00126564"/>
    <w:rsid w:val="001265BC"/>
    <w:rsid w:val="00126856"/>
    <w:rsid w:val="00126FAF"/>
    <w:rsid w:val="00127379"/>
    <w:rsid w:val="0012758A"/>
    <w:rsid w:val="00127955"/>
    <w:rsid w:val="00127FA6"/>
    <w:rsid w:val="001300B5"/>
    <w:rsid w:val="001306C0"/>
    <w:rsid w:val="00131D3C"/>
    <w:rsid w:val="001334C7"/>
    <w:rsid w:val="00134FD7"/>
    <w:rsid w:val="0013518E"/>
    <w:rsid w:val="0013558E"/>
    <w:rsid w:val="00136292"/>
    <w:rsid w:val="00136322"/>
    <w:rsid w:val="00136E1D"/>
    <w:rsid w:val="001378CD"/>
    <w:rsid w:val="00137A15"/>
    <w:rsid w:val="0014061E"/>
    <w:rsid w:val="0014072B"/>
    <w:rsid w:val="00140AC7"/>
    <w:rsid w:val="001412C9"/>
    <w:rsid w:val="001416E6"/>
    <w:rsid w:val="00141776"/>
    <w:rsid w:val="001428B7"/>
    <w:rsid w:val="00142AA8"/>
    <w:rsid w:val="00143F85"/>
    <w:rsid w:val="0014582F"/>
    <w:rsid w:val="0014688E"/>
    <w:rsid w:val="00146A60"/>
    <w:rsid w:val="00147EAA"/>
    <w:rsid w:val="00147EBE"/>
    <w:rsid w:val="00150DF6"/>
    <w:rsid w:val="001512CD"/>
    <w:rsid w:val="001516CE"/>
    <w:rsid w:val="00151A7D"/>
    <w:rsid w:val="00151ECE"/>
    <w:rsid w:val="001520C4"/>
    <w:rsid w:val="001520C5"/>
    <w:rsid w:val="001522FF"/>
    <w:rsid w:val="00152663"/>
    <w:rsid w:val="00152E53"/>
    <w:rsid w:val="001538DF"/>
    <w:rsid w:val="00154667"/>
    <w:rsid w:val="00155C11"/>
    <w:rsid w:val="00156945"/>
    <w:rsid w:val="00156F42"/>
    <w:rsid w:val="00156FE0"/>
    <w:rsid w:val="00161001"/>
    <w:rsid w:val="001616A1"/>
    <w:rsid w:val="00161B39"/>
    <w:rsid w:val="00163C76"/>
    <w:rsid w:val="00163E01"/>
    <w:rsid w:val="00164342"/>
    <w:rsid w:val="00165130"/>
    <w:rsid w:val="00166286"/>
    <w:rsid w:val="001668D9"/>
    <w:rsid w:val="001673CA"/>
    <w:rsid w:val="001678A1"/>
    <w:rsid w:val="00167AF3"/>
    <w:rsid w:val="00170A7C"/>
    <w:rsid w:val="0017156E"/>
    <w:rsid w:val="0017207F"/>
    <w:rsid w:val="001731A2"/>
    <w:rsid w:val="001736B5"/>
    <w:rsid w:val="00173A57"/>
    <w:rsid w:val="00174A9D"/>
    <w:rsid w:val="001750EF"/>
    <w:rsid w:val="00175844"/>
    <w:rsid w:val="001765B4"/>
    <w:rsid w:val="0017670D"/>
    <w:rsid w:val="00176CD0"/>
    <w:rsid w:val="00177EFC"/>
    <w:rsid w:val="001802CC"/>
    <w:rsid w:val="001806F6"/>
    <w:rsid w:val="001821B7"/>
    <w:rsid w:val="00182258"/>
    <w:rsid w:val="001835B3"/>
    <w:rsid w:val="00183694"/>
    <w:rsid w:val="00183D6E"/>
    <w:rsid w:val="00183DF9"/>
    <w:rsid w:val="00184110"/>
    <w:rsid w:val="00184314"/>
    <w:rsid w:val="001846EE"/>
    <w:rsid w:val="00184908"/>
    <w:rsid w:val="001851A2"/>
    <w:rsid w:val="00185660"/>
    <w:rsid w:val="00185AF1"/>
    <w:rsid w:val="00185C88"/>
    <w:rsid w:val="00186C32"/>
    <w:rsid w:val="00186F58"/>
    <w:rsid w:val="00187C2B"/>
    <w:rsid w:val="00187F8B"/>
    <w:rsid w:val="001904E9"/>
    <w:rsid w:val="001906C2"/>
    <w:rsid w:val="00191D8D"/>
    <w:rsid w:val="001929DA"/>
    <w:rsid w:val="00192C82"/>
    <w:rsid w:val="00193160"/>
    <w:rsid w:val="00193556"/>
    <w:rsid w:val="00193C28"/>
    <w:rsid w:val="001940BC"/>
    <w:rsid w:val="0019666E"/>
    <w:rsid w:val="00196B2A"/>
    <w:rsid w:val="00196BDE"/>
    <w:rsid w:val="0019723A"/>
    <w:rsid w:val="0019769E"/>
    <w:rsid w:val="001A022E"/>
    <w:rsid w:val="001A09C8"/>
    <w:rsid w:val="001A0FD2"/>
    <w:rsid w:val="001A1A34"/>
    <w:rsid w:val="001A1A54"/>
    <w:rsid w:val="001A32FB"/>
    <w:rsid w:val="001A3A7D"/>
    <w:rsid w:val="001A3C9B"/>
    <w:rsid w:val="001A3FB4"/>
    <w:rsid w:val="001A4818"/>
    <w:rsid w:val="001A56A8"/>
    <w:rsid w:val="001A5C81"/>
    <w:rsid w:val="001A69EE"/>
    <w:rsid w:val="001A7072"/>
    <w:rsid w:val="001B0220"/>
    <w:rsid w:val="001B07DF"/>
    <w:rsid w:val="001B0D21"/>
    <w:rsid w:val="001B10F0"/>
    <w:rsid w:val="001B193C"/>
    <w:rsid w:val="001B1EDD"/>
    <w:rsid w:val="001B2070"/>
    <w:rsid w:val="001B2836"/>
    <w:rsid w:val="001B2CFE"/>
    <w:rsid w:val="001B2D9E"/>
    <w:rsid w:val="001B3759"/>
    <w:rsid w:val="001B39DB"/>
    <w:rsid w:val="001B3D20"/>
    <w:rsid w:val="001B477F"/>
    <w:rsid w:val="001B4DFC"/>
    <w:rsid w:val="001B546B"/>
    <w:rsid w:val="001B5EBE"/>
    <w:rsid w:val="001B63A2"/>
    <w:rsid w:val="001B70BA"/>
    <w:rsid w:val="001B7516"/>
    <w:rsid w:val="001C03F6"/>
    <w:rsid w:val="001C0A43"/>
    <w:rsid w:val="001C147C"/>
    <w:rsid w:val="001C17E1"/>
    <w:rsid w:val="001C1E41"/>
    <w:rsid w:val="001C2CCE"/>
    <w:rsid w:val="001C3E48"/>
    <w:rsid w:val="001C3F79"/>
    <w:rsid w:val="001C4445"/>
    <w:rsid w:val="001C466C"/>
    <w:rsid w:val="001C488F"/>
    <w:rsid w:val="001C50F0"/>
    <w:rsid w:val="001C5860"/>
    <w:rsid w:val="001C617B"/>
    <w:rsid w:val="001C6359"/>
    <w:rsid w:val="001C672D"/>
    <w:rsid w:val="001C6990"/>
    <w:rsid w:val="001C74D2"/>
    <w:rsid w:val="001C7721"/>
    <w:rsid w:val="001C77F4"/>
    <w:rsid w:val="001D0080"/>
    <w:rsid w:val="001D0433"/>
    <w:rsid w:val="001D06A4"/>
    <w:rsid w:val="001D079C"/>
    <w:rsid w:val="001D0892"/>
    <w:rsid w:val="001D0C3C"/>
    <w:rsid w:val="001D1038"/>
    <w:rsid w:val="001D1200"/>
    <w:rsid w:val="001D1B6E"/>
    <w:rsid w:val="001D1FB4"/>
    <w:rsid w:val="001D2DF9"/>
    <w:rsid w:val="001D4D2A"/>
    <w:rsid w:val="001D7CF7"/>
    <w:rsid w:val="001E0108"/>
    <w:rsid w:val="001E02E5"/>
    <w:rsid w:val="001E0DF5"/>
    <w:rsid w:val="001E125D"/>
    <w:rsid w:val="001E16A4"/>
    <w:rsid w:val="001E1F34"/>
    <w:rsid w:val="001E3BBA"/>
    <w:rsid w:val="001E3D89"/>
    <w:rsid w:val="001E4DFF"/>
    <w:rsid w:val="001E5C9E"/>
    <w:rsid w:val="001E7A73"/>
    <w:rsid w:val="001F0BF7"/>
    <w:rsid w:val="001F0F75"/>
    <w:rsid w:val="001F1523"/>
    <w:rsid w:val="001F1B4B"/>
    <w:rsid w:val="001F2899"/>
    <w:rsid w:val="001F2F67"/>
    <w:rsid w:val="001F320F"/>
    <w:rsid w:val="001F3458"/>
    <w:rsid w:val="001F381B"/>
    <w:rsid w:val="001F4582"/>
    <w:rsid w:val="001F478B"/>
    <w:rsid w:val="001F4D77"/>
    <w:rsid w:val="001F5984"/>
    <w:rsid w:val="001F5C0F"/>
    <w:rsid w:val="001F6AA4"/>
    <w:rsid w:val="001F719F"/>
    <w:rsid w:val="00200959"/>
    <w:rsid w:val="00200C7B"/>
    <w:rsid w:val="00201759"/>
    <w:rsid w:val="00201F62"/>
    <w:rsid w:val="002021FC"/>
    <w:rsid w:val="00202A86"/>
    <w:rsid w:val="00202D18"/>
    <w:rsid w:val="0020347E"/>
    <w:rsid w:val="002034BD"/>
    <w:rsid w:val="00203EBC"/>
    <w:rsid w:val="002043CF"/>
    <w:rsid w:val="00204F91"/>
    <w:rsid w:val="00205F81"/>
    <w:rsid w:val="00206169"/>
    <w:rsid w:val="00207F20"/>
    <w:rsid w:val="0021025F"/>
    <w:rsid w:val="002102F5"/>
    <w:rsid w:val="0021035E"/>
    <w:rsid w:val="002104A0"/>
    <w:rsid w:val="002113F8"/>
    <w:rsid w:val="002122C3"/>
    <w:rsid w:val="0021270D"/>
    <w:rsid w:val="00212889"/>
    <w:rsid w:val="00212A86"/>
    <w:rsid w:val="0021395C"/>
    <w:rsid w:val="0021486B"/>
    <w:rsid w:val="00214928"/>
    <w:rsid w:val="0021498A"/>
    <w:rsid w:val="0021576A"/>
    <w:rsid w:val="00215B76"/>
    <w:rsid w:val="00216DD0"/>
    <w:rsid w:val="00216F4A"/>
    <w:rsid w:val="00217844"/>
    <w:rsid w:val="002202B7"/>
    <w:rsid w:val="00220565"/>
    <w:rsid w:val="00220AEB"/>
    <w:rsid w:val="00221F47"/>
    <w:rsid w:val="002222C6"/>
    <w:rsid w:val="00222907"/>
    <w:rsid w:val="00222B23"/>
    <w:rsid w:val="00223D76"/>
    <w:rsid w:val="00227B72"/>
    <w:rsid w:val="00227C19"/>
    <w:rsid w:val="00230422"/>
    <w:rsid w:val="00230A69"/>
    <w:rsid w:val="00232176"/>
    <w:rsid w:val="002322E5"/>
    <w:rsid w:val="00232462"/>
    <w:rsid w:val="00232956"/>
    <w:rsid w:val="00232A66"/>
    <w:rsid w:val="00233840"/>
    <w:rsid w:val="00233A50"/>
    <w:rsid w:val="00235221"/>
    <w:rsid w:val="00235368"/>
    <w:rsid w:val="002369F0"/>
    <w:rsid w:val="00237043"/>
    <w:rsid w:val="002406EC"/>
    <w:rsid w:val="0024159E"/>
    <w:rsid w:val="00241744"/>
    <w:rsid w:val="00241D00"/>
    <w:rsid w:val="00241E53"/>
    <w:rsid w:val="0024206B"/>
    <w:rsid w:val="00242A2F"/>
    <w:rsid w:val="002431C9"/>
    <w:rsid w:val="002444AB"/>
    <w:rsid w:val="0024478C"/>
    <w:rsid w:val="0024488D"/>
    <w:rsid w:val="00245392"/>
    <w:rsid w:val="0024544E"/>
    <w:rsid w:val="0024593C"/>
    <w:rsid w:val="002460C3"/>
    <w:rsid w:val="002464B3"/>
    <w:rsid w:val="00246DE7"/>
    <w:rsid w:val="00247140"/>
    <w:rsid w:val="0024781C"/>
    <w:rsid w:val="00247A96"/>
    <w:rsid w:val="00247CAC"/>
    <w:rsid w:val="00247D8B"/>
    <w:rsid w:val="00247FFA"/>
    <w:rsid w:val="00250064"/>
    <w:rsid w:val="00252101"/>
    <w:rsid w:val="0025240D"/>
    <w:rsid w:val="00252DDE"/>
    <w:rsid w:val="00253A2C"/>
    <w:rsid w:val="00253F23"/>
    <w:rsid w:val="002540E2"/>
    <w:rsid w:val="0025420F"/>
    <w:rsid w:val="002543D7"/>
    <w:rsid w:val="002544AD"/>
    <w:rsid w:val="00254D03"/>
    <w:rsid w:val="0025520E"/>
    <w:rsid w:val="00255C4A"/>
    <w:rsid w:val="0025733F"/>
    <w:rsid w:val="00257C37"/>
    <w:rsid w:val="00260A35"/>
    <w:rsid w:val="00260C09"/>
    <w:rsid w:val="00260FBA"/>
    <w:rsid w:val="00261D77"/>
    <w:rsid w:val="0026236D"/>
    <w:rsid w:val="00262BEF"/>
    <w:rsid w:val="00262C6D"/>
    <w:rsid w:val="00262EC1"/>
    <w:rsid w:val="002630F1"/>
    <w:rsid w:val="0026332C"/>
    <w:rsid w:val="002657DD"/>
    <w:rsid w:val="00265C01"/>
    <w:rsid w:val="00265EB5"/>
    <w:rsid w:val="0026715F"/>
    <w:rsid w:val="00267FC8"/>
    <w:rsid w:val="002707A8"/>
    <w:rsid w:val="00270D4F"/>
    <w:rsid w:val="00270F91"/>
    <w:rsid w:val="00271A3E"/>
    <w:rsid w:val="00271C0B"/>
    <w:rsid w:val="0027231A"/>
    <w:rsid w:val="00272340"/>
    <w:rsid w:val="002723FA"/>
    <w:rsid w:val="00272E73"/>
    <w:rsid w:val="00273AF8"/>
    <w:rsid w:val="00273D20"/>
    <w:rsid w:val="00273D31"/>
    <w:rsid w:val="002740F0"/>
    <w:rsid w:val="00274738"/>
    <w:rsid w:val="0027499D"/>
    <w:rsid w:val="0027507B"/>
    <w:rsid w:val="0027556F"/>
    <w:rsid w:val="002756C1"/>
    <w:rsid w:val="00275FD2"/>
    <w:rsid w:val="002761A8"/>
    <w:rsid w:val="0027649D"/>
    <w:rsid w:val="00276C68"/>
    <w:rsid w:val="002771A6"/>
    <w:rsid w:val="0027758C"/>
    <w:rsid w:val="0028020F"/>
    <w:rsid w:val="002804F9"/>
    <w:rsid w:val="00280862"/>
    <w:rsid w:val="00281104"/>
    <w:rsid w:val="00281F13"/>
    <w:rsid w:val="00282E1C"/>
    <w:rsid w:val="00282EEC"/>
    <w:rsid w:val="00283247"/>
    <w:rsid w:val="00283A8A"/>
    <w:rsid w:val="00284CB9"/>
    <w:rsid w:val="00285692"/>
    <w:rsid w:val="00286417"/>
    <w:rsid w:val="002871A2"/>
    <w:rsid w:val="0028786F"/>
    <w:rsid w:val="00287A12"/>
    <w:rsid w:val="00287B41"/>
    <w:rsid w:val="00291038"/>
    <w:rsid w:val="00292E3B"/>
    <w:rsid w:val="002934C0"/>
    <w:rsid w:val="002939BC"/>
    <w:rsid w:val="002943A4"/>
    <w:rsid w:val="00295FEC"/>
    <w:rsid w:val="0029673F"/>
    <w:rsid w:val="00297002"/>
    <w:rsid w:val="00297772"/>
    <w:rsid w:val="002A062F"/>
    <w:rsid w:val="002A11EA"/>
    <w:rsid w:val="002A1AB2"/>
    <w:rsid w:val="002A1FBD"/>
    <w:rsid w:val="002A22A2"/>
    <w:rsid w:val="002A3082"/>
    <w:rsid w:val="002A36CF"/>
    <w:rsid w:val="002A3C41"/>
    <w:rsid w:val="002A460A"/>
    <w:rsid w:val="002A4C34"/>
    <w:rsid w:val="002A6F90"/>
    <w:rsid w:val="002A7929"/>
    <w:rsid w:val="002B051E"/>
    <w:rsid w:val="002B0C36"/>
    <w:rsid w:val="002B0DB2"/>
    <w:rsid w:val="002B0EC3"/>
    <w:rsid w:val="002B1BCF"/>
    <w:rsid w:val="002B1D85"/>
    <w:rsid w:val="002B21E7"/>
    <w:rsid w:val="002B2ABA"/>
    <w:rsid w:val="002B32D0"/>
    <w:rsid w:val="002B39A3"/>
    <w:rsid w:val="002B46FF"/>
    <w:rsid w:val="002B5DAE"/>
    <w:rsid w:val="002B5DEA"/>
    <w:rsid w:val="002B6238"/>
    <w:rsid w:val="002B6818"/>
    <w:rsid w:val="002B6A8B"/>
    <w:rsid w:val="002B6E7B"/>
    <w:rsid w:val="002B6E92"/>
    <w:rsid w:val="002B6FE8"/>
    <w:rsid w:val="002C0189"/>
    <w:rsid w:val="002C071F"/>
    <w:rsid w:val="002C0D31"/>
    <w:rsid w:val="002C0DFB"/>
    <w:rsid w:val="002C0E1A"/>
    <w:rsid w:val="002C12F3"/>
    <w:rsid w:val="002C17E8"/>
    <w:rsid w:val="002C21FC"/>
    <w:rsid w:val="002C27A0"/>
    <w:rsid w:val="002C2E2C"/>
    <w:rsid w:val="002C3028"/>
    <w:rsid w:val="002C3289"/>
    <w:rsid w:val="002C3A5E"/>
    <w:rsid w:val="002C3AF1"/>
    <w:rsid w:val="002C42F2"/>
    <w:rsid w:val="002C5019"/>
    <w:rsid w:val="002C58C6"/>
    <w:rsid w:val="002C61F2"/>
    <w:rsid w:val="002C6BCF"/>
    <w:rsid w:val="002C6CD3"/>
    <w:rsid w:val="002C6D7F"/>
    <w:rsid w:val="002C6F24"/>
    <w:rsid w:val="002C6F50"/>
    <w:rsid w:val="002C7BE7"/>
    <w:rsid w:val="002D0CC3"/>
    <w:rsid w:val="002D1E5B"/>
    <w:rsid w:val="002D2752"/>
    <w:rsid w:val="002D3CBF"/>
    <w:rsid w:val="002D4034"/>
    <w:rsid w:val="002D4952"/>
    <w:rsid w:val="002D5CFB"/>
    <w:rsid w:val="002D5E9C"/>
    <w:rsid w:val="002D64BE"/>
    <w:rsid w:val="002D7406"/>
    <w:rsid w:val="002D7DAF"/>
    <w:rsid w:val="002E049C"/>
    <w:rsid w:val="002E0568"/>
    <w:rsid w:val="002E199D"/>
    <w:rsid w:val="002E1B45"/>
    <w:rsid w:val="002E1FF4"/>
    <w:rsid w:val="002E2018"/>
    <w:rsid w:val="002E3927"/>
    <w:rsid w:val="002E4026"/>
    <w:rsid w:val="002E41F3"/>
    <w:rsid w:val="002E4AA9"/>
    <w:rsid w:val="002E4E29"/>
    <w:rsid w:val="002E54CA"/>
    <w:rsid w:val="002E6D0D"/>
    <w:rsid w:val="002E7D02"/>
    <w:rsid w:val="002E7D6C"/>
    <w:rsid w:val="002F0809"/>
    <w:rsid w:val="002F086D"/>
    <w:rsid w:val="002F0C12"/>
    <w:rsid w:val="002F400D"/>
    <w:rsid w:val="002F4196"/>
    <w:rsid w:val="002F42C9"/>
    <w:rsid w:val="002F4AF6"/>
    <w:rsid w:val="002F4B59"/>
    <w:rsid w:val="002F4F84"/>
    <w:rsid w:val="002F5879"/>
    <w:rsid w:val="002F5E2A"/>
    <w:rsid w:val="002F6942"/>
    <w:rsid w:val="002F702C"/>
    <w:rsid w:val="002F7117"/>
    <w:rsid w:val="002F7A8F"/>
    <w:rsid w:val="002F7F76"/>
    <w:rsid w:val="003002B8"/>
    <w:rsid w:val="0030069C"/>
    <w:rsid w:val="00300C14"/>
    <w:rsid w:val="00300E1F"/>
    <w:rsid w:val="0030105A"/>
    <w:rsid w:val="00301264"/>
    <w:rsid w:val="0030127B"/>
    <w:rsid w:val="00301754"/>
    <w:rsid w:val="00301EC1"/>
    <w:rsid w:val="003034B2"/>
    <w:rsid w:val="00304980"/>
    <w:rsid w:val="00305A06"/>
    <w:rsid w:val="00305F20"/>
    <w:rsid w:val="0030631A"/>
    <w:rsid w:val="00310668"/>
    <w:rsid w:val="00310B0A"/>
    <w:rsid w:val="0031175D"/>
    <w:rsid w:val="00312459"/>
    <w:rsid w:val="003142A3"/>
    <w:rsid w:val="0031486D"/>
    <w:rsid w:val="00314DB6"/>
    <w:rsid w:val="0031510B"/>
    <w:rsid w:val="003153C7"/>
    <w:rsid w:val="003154A1"/>
    <w:rsid w:val="00316798"/>
    <w:rsid w:val="00316CC7"/>
    <w:rsid w:val="0031783B"/>
    <w:rsid w:val="00317BA6"/>
    <w:rsid w:val="003204DF"/>
    <w:rsid w:val="0032155D"/>
    <w:rsid w:val="00321B51"/>
    <w:rsid w:val="0032224A"/>
    <w:rsid w:val="0032380F"/>
    <w:rsid w:val="00323DAB"/>
    <w:rsid w:val="003244C5"/>
    <w:rsid w:val="00324EC5"/>
    <w:rsid w:val="00324F09"/>
    <w:rsid w:val="00325987"/>
    <w:rsid w:val="00325BE6"/>
    <w:rsid w:val="003264F1"/>
    <w:rsid w:val="00327CA6"/>
    <w:rsid w:val="0033049B"/>
    <w:rsid w:val="003316BB"/>
    <w:rsid w:val="00331F83"/>
    <w:rsid w:val="00332989"/>
    <w:rsid w:val="00333038"/>
    <w:rsid w:val="003338BB"/>
    <w:rsid w:val="003349DF"/>
    <w:rsid w:val="00335D2E"/>
    <w:rsid w:val="00337F9F"/>
    <w:rsid w:val="00337FE0"/>
    <w:rsid w:val="0034052D"/>
    <w:rsid w:val="0034141F"/>
    <w:rsid w:val="00343FB9"/>
    <w:rsid w:val="00345264"/>
    <w:rsid w:val="00346050"/>
    <w:rsid w:val="003463B5"/>
    <w:rsid w:val="003466AB"/>
    <w:rsid w:val="003467FD"/>
    <w:rsid w:val="00346876"/>
    <w:rsid w:val="0034778E"/>
    <w:rsid w:val="00347802"/>
    <w:rsid w:val="0034785B"/>
    <w:rsid w:val="00350735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4F1"/>
    <w:rsid w:val="003576C5"/>
    <w:rsid w:val="00357CBA"/>
    <w:rsid w:val="00357EC0"/>
    <w:rsid w:val="003607F8"/>
    <w:rsid w:val="00360957"/>
    <w:rsid w:val="00360CF4"/>
    <w:rsid w:val="00360F48"/>
    <w:rsid w:val="0036187A"/>
    <w:rsid w:val="003619B5"/>
    <w:rsid w:val="00361C57"/>
    <w:rsid w:val="003620F5"/>
    <w:rsid w:val="00362A98"/>
    <w:rsid w:val="00363A65"/>
    <w:rsid w:val="00363BB4"/>
    <w:rsid w:val="003643A4"/>
    <w:rsid w:val="00364C69"/>
    <w:rsid w:val="00365501"/>
    <w:rsid w:val="003655BA"/>
    <w:rsid w:val="00365B61"/>
    <w:rsid w:val="00365C99"/>
    <w:rsid w:val="0036751D"/>
    <w:rsid w:val="00367599"/>
    <w:rsid w:val="0036777B"/>
    <w:rsid w:val="00367B09"/>
    <w:rsid w:val="003706C6"/>
    <w:rsid w:val="003709FD"/>
    <w:rsid w:val="00370A4A"/>
    <w:rsid w:val="003711B4"/>
    <w:rsid w:val="00371C7E"/>
    <w:rsid w:val="00371E50"/>
    <w:rsid w:val="00372C13"/>
    <w:rsid w:val="00372FE8"/>
    <w:rsid w:val="003737D2"/>
    <w:rsid w:val="00373D79"/>
    <w:rsid w:val="00374B4D"/>
    <w:rsid w:val="003757F0"/>
    <w:rsid w:val="00375AFF"/>
    <w:rsid w:val="00375C1A"/>
    <w:rsid w:val="00376B9A"/>
    <w:rsid w:val="00376DB5"/>
    <w:rsid w:val="003800BE"/>
    <w:rsid w:val="0038028D"/>
    <w:rsid w:val="00380585"/>
    <w:rsid w:val="00380716"/>
    <w:rsid w:val="00380A07"/>
    <w:rsid w:val="00380E86"/>
    <w:rsid w:val="00382895"/>
    <w:rsid w:val="0038338D"/>
    <w:rsid w:val="00383F2D"/>
    <w:rsid w:val="00383FBB"/>
    <w:rsid w:val="00384D8F"/>
    <w:rsid w:val="00385B51"/>
    <w:rsid w:val="00385B92"/>
    <w:rsid w:val="00385DC3"/>
    <w:rsid w:val="00386661"/>
    <w:rsid w:val="00387857"/>
    <w:rsid w:val="0038795A"/>
    <w:rsid w:val="00391008"/>
    <w:rsid w:val="00391607"/>
    <w:rsid w:val="00391898"/>
    <w:rsid w:val="00391B9A"/>
    <w:rsid w:val="0039273B"/>
    <w:rsid w:val="00392EA7"/>
    <w:rsid w:val="0039312C"/>
    <w:rsid w:val="00393992"/>
    <w:rsid w:val="00393A3F"/>
    <w:rsid w:val="00393E52"/>
    <w:rsid w:val="003948EF"/>
    <w:rsid w:val="00394FD5"/>
    <w:rsid w:val="00395453"/>
    <w:rsid w:val="003960DE"/>
    <w:rsid w:val="00396CFF"/>
    <w:rsid w:val="003970D5"/>
    <w:rsid w:val="00397CED"/>
    <w:rsid w:val="00397F82"/>
    <w:rsid w:val="00397FCF"/>
    <w:rsid w:val="003A02E5"/>
    <w:rsid w:val="003A0341"/>
    <w:rsid w:val="003A11FD"/>
    <w:rsid w:val="003A29E4"/>
    <w:rsid w:val="003A376F"/>
    <w:rsid w:val="003A3BC8"/>
    <w:rsid w:val="003A43CE"/>
    <w:rsid w:val="003A5197"/>
    <w:rsid w:val="003A69B6"/>
    <w:rsid w:val="003A6AB2"/>
    <w:rsid w:val="003A6D73"/>
    <w:rsid w:val="003B00A0"/>
    <w:rsid w:val="003B0136"/>
    <w:rsid w:val="003B020E"/>
    <w:rsid w:val="003B0E12"/>
    <w:rsid w:val="003B0FC2"/>
    <w:rsid w:val="003B1175"/>
    <w:rsid w:val="003B2A58"/>
    <w:rsid w:val="003B2E77"/>
    <w:rsid w:val="003B2EC0"/>
    <w:rsid w:val="003B2F4F"/>
    <w:rsid w:val="003B3441"/>
    <w:rsid w:val="003B37EB"/>
    <w:rsid w:val="003B387A"/>
    <w:rsid w:val="003B3ADE"/>
    <w:rsid w:val="003B3C85"/>
    <w:rsid w:val="003B3E5A"/>
    <w:rsid w:val="003B3EA3"/>
    <w:rsid w:val="003B412F"/>
    <w:rsid w:val="003B4E03"/>
    <w:rsid w:val="003B510E"/>
    <w:rsid w:val="003B55A6"/>
    <w:rsid w:val="003B59D6"/>
    <w:rsid w:val="003B7365"/>
    <w:rsid w:val="003B78AD"/>
    <w:rsid w:val="003B7948"/>
    <w:rsid w:val="003C02B0"/>
    <w:rsid w:val="003C02B3"/>
    <w:rsid w:val="003C1972"/>
    <w:rsid w:val="003C458D"/>
    <w:rsid w:val="003C45CC"/>
    <w:rsid w:val="003C47A5"/>
    <w:rsid w:val="003C555C"/>
    <w:rsid w:val="003C599D"/>
    <w:rsid w:val="003C5FE2"/>
    <w:rsid w:val="003C66EA"/>
    <w:rsid w:val="003C7614"/>
    <w:rsid w:val="003C782C"/>
    <w:rsid w:val="003D0325"/>
    <w:rsid w:val="003D0FC1"/>
    <w:rsid w:val="003D10B6"/>
    <w:rsid w:val="003D3280"/>
    <w:rsid w:val="003D334E"/>
    <w:rsid w:val="003D3FCC"/>
    <w:rsid w:val="003D410E"/>
    <w:rsid w:val="003D45D5"/>
    <w:rsid w:val="003D4869"/>
    <w:rsid w:val="003D50B1"/>
    <w:rsid w:val="003D5774"/>
    <w:rsid w:val="003D5E36"/>
    <w:rsid w:val="003D60E5"/>
    <w:rsid w:val="003D6607"/>
    <w:rsid w:val="003D7553"/>
    <w:rsid w:val="003D7EB3"/>
    <w:rsid w:val="003E0F12"/>
    <w:rsid w:val="003E1062"/>
    <w:rsid w:val="003E10AA"/>
    <w:rsid w:val="003E13B1"/>
    <w:rsid w:val="003E17B5"/>
    <w:rsid w:val="003E20D2"/>
    <w:rsid w:val="003E215C"/>
    <w:rsid w:val="003E2347"/>
    <w:rsid w:val="003E2486"/>
    <w:rsid w:val="003E359D"/>
    <w:rsid w:val="003E3BE1"/>
    <w:rsid w:val="003E4CDC"/>
    <w:rsid w:val="003E704E"/>
    <w:rsid w:val="003E7535"/>
    <w:rsid w:val="003E767F"/>
    <w:rsid w:val="003E7907"/>
    <w:rsid w:val="003E7B49"/>
    <w:rsid w:val="003E7ED3"/>
    <w:rsid w:val="003F1EA3"/>
    <w:rsid w:val="003F2254"/>
    <w:rsid w:val="003F258A"/>
    <w:rsid w:val="003F3648"/>
    <w:rsid w:val="003F3C1D"/>
    <w:rsid w:val="003F3ED3"/>
    <w:rsid w:val="003F3F06"/>
    <w:rsid w:val="003F3F5A"/>
    <w:rsid w:val="003F461C"/>
    <w:rsid w:val="003F4BE1"/>
    <w:rsid w:val="003F5694"/>
    <w:rsid w:val="003F6BB9"/>
    <w:rsid w:val="003F71B0"/>
    <w:rsid w:val="004001FA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A69"/>
    <w:rsid w:val="00405227"/>
    <w:rsid w:val="00405614"/>
    <w:rsid w:val="0040569C"/>
    <w:rsid w:val="00405FD3"/>
    <w:rsid w:val="004070C5"/>
    <w:rsid w:val="0041008F"/>
    <w:rsid w:val="00410791"/>
    <w:rsid w:val="00410878"/>
    <w:rsid w:val="00411513"/>
    <w:rsid w:val="0041176D"/>
    <w:rsid w:val="004123B6"/>
    <w:rsid w:val="00412C1D"/>
    <w:rsid w:val="00412D30"/>
    <w:rsid w:val="00412E07"/>
    <w:rsid w:val="0041308C"/>
    <w:rsid w:val="004135D1"/>
    <w:rsid w:val="00413AFE"/>
    <w:rsid w:val="00413EBC"/>
    <w:rsid w:val="00413F2E"/>
    <w:rsid w:val="0041437C"/>
    <w:rsid w:val="00414560"/>
    <w:rsid w:val="004148BF"/>
    <w:rsid w:val="004150A9"/>
    <w:rsid w:val="00415A21"/>
    <w:rsid w:val="00415F00"/>
    <w:rsid w:val="004160FB"/>
    <w:rsid w:val="00416931"/>
    <w:rsid w:val="00416B0A"/>
    <w:rsid w:val="00416C0A"/>
    <w:rsid w:val="00417940"/>
    <w:rsid w:val="00417E16"/>
    <w:rsid w:val="00420726"/>
    <w:rsid w:val="00422FC5"/>
    <w:rsid w:val="00423407"/>
    <w:rsid w:val="00423A62"/>
    <w:rsid w:val="00423BDB"/>
    <w:rsid w:val="00423F36"/>
    <w:rsid w:val="004242DB"/>
    <w:rsid w:val="0042449E"/>
    <w:rsid w:val="004244F2"/>
    <w:rsid w:val="00425C2E"/>
    <w:rsid w:val="004268FC"/>
    <w:rsid w:val="00426A2F"/>
    <w:rsid w:val="0043031B"/>
    <w:rsid w:val="00430955"/>
    <w:rsid w:val="00431F48"/>
    <w:rsid w:val="00432E38"/>
    <w:rsid w:val="004330CE"/>
    <w:rsid w:val="00433E88"/>
    <w:rsid w:val="00434BDE"/>
    <w:rsid w:val="00436D76"/>
    <w:rsid w:val="00437AA0"/>
    <w:rsid w:val="00437CFF"/>
    <w:rsid w:val="00440561"/>
    <w:rsid w:val="00440861"/>
    <w:rsid w:val="0044116D"/>
    <w:rsid w:val="00441C32"/>
    <w:rsid w:val="00441E13"/>
    <w:rsid w:val="0044226A"/>
    <w:rsid w:val="00443252"/>
    <w:rsid w:val="004438D7"/>
    <w:rsid w:val="00443E47"/>
    <w:rsid w:val="00443F2F"/>
    <w:rsid w:val="004452BF"/>
    <w:rsid w:val="0044565E"/>
    <w:rsid w:val="004478B2"/>
    <w:rsid w:val="00447E09"/>
    <w:rsid w:val="004503FD"/>
    <w:rsid w:val="00450E86"/>
    <w:rsid w:val="00451CD4"/>
    <w:rsid w:val="004523E8"/>
    <w:rsid w:val="004527E6"/>
    <w:rsid w:val="00452D6B"/>
    <w:rsid w:val="0045374B"/>
    <w:rsid w:val="00453A49"/>
    <w:rsid w:val="00453AF9"/>
    <w:rsid w:val="00453D72"/>
    <w:rsid w:val="0045410E"/>
    <w:rsid w:val="0045444B"/>
    <w:rsid w:val="00455110"/>
    <w:rsid w:val="00455421"/>
    <w:rsid w:val="00456315"/>
    <w:rsid w:val="004565EE"/>
    <w:rsid w:val="00457503"/>
    <w:rsid w:val="004603EE"/>
    <w:rsid w:val="004606B4"/>
    <w:rsid w:val="004611C8"/>
    <w:rsid w:val="004614DE"/>
    <w:rsid w:val="0046254E"/>
    <w:rsid w:val="00462B3D"/>
    <w:rsid w:val="00463840"/>
    <w:rsid w:val="00464282"/>
    <w:rsid w:val="0046434C"/>
    <w:rsid w:val="00464F7D"/>
    <w:rsid w:val="00465AD0"/>
    <w:rsid w:val="00465DB0"/>
    <w:rsid w:val="00465E6B"/>
    <w:rsid w:val="00466150"/>
    <w:rsid w:val="004666B2"/>
    <w:rsid w:val="0046713D"/>
    <w:rsid w:val="00467673"/>
    <w:rsid w:val="004679EA"/>
    <w:rsid w:val="004703BC"/>
    <w:rsid w:val="004707BF"/>
    <w:rsid w:val="00470CA4"/>
    <w:rsid w:val="004711EF"/>
    <w:rsid w:val="00472519"/>
    <w:rsid w:val="004741BC"/>
    <w:rsid w:val="00474374"/>
    <w:rsid w:val="004745FD"/>
    <w:rsid w:val="00474981"/>
    <w:rsid w:val="0047641D"/>
    <w:rsid w:val="0047675E"/>
    <w:rsid w:val="00476D1C"/>
    <w:rsid w:val="004774B4"/>
    <w:rsid w:val="00480578"/>
    <w:rsid w:val="00480B41"/>
    <w:rsid w:val="00481CD8"/>
    <w:rsid w:val="004821D9"/>
    <w:rsid w:val="00482DD7"/>
    <w:rsid w:val="00482F42"/>
    <w:rsid w:val="00483322"/>
    <w:rsid w:val="00483E3C"/>
    <w:rsid w:val="004841E9"/>
    <w:rsid w:val="0048511A"/>
    <w:rsid w:val="00485470"/>
    <w:rsid w:val="004862C2"/>
    <w:rsid w:val="0048675E"/>
    <w:rsid w:val="004906BD"/>
    <w:rsid w:val="00490F9B"/>
    <w:rsid w:val="00491A0E"/>
    <w:rsid w:val="00491D76"/>
    <w:rsid w:val="004921A7"/>
    <w:rsid w:val="00493281"/>
    <w:rsid w:val="00493AE8"/>
    <w:rsid w:val="00494686"/>
    <w:rsid w:val="0049476B"/>
    <w:rsid w:val="00494BC3"/>
    <w:rsid w:val="004953B2"/>
    <w:rsid w:val="00495ED8"/>
    <w:rsid w:val="0049659F"/>
    <w:rsid w:val="004966B9"/>
    <w:rsid w:val="00497688"/>
    <w:rsid w:val="004A11B0"/>
    <w:rsid w:val="004A1D6F"/>
    <w:rsid w:val="004A2899"/>
    <w:rsid w:val="004A28DB"/>
    <w:rsid w:val="004A4199"/>
    <w:rsid w:val="004A4BB5"/>
    <w:rsid w:val="004A545F"/>
    <w:rsid w:val="004A57A6"/>
    <w:rsid w:val="004A5BEF"/>
    <w:rsid w:val="004A65A5"/>
    <w:rsid w:val="004A7749"/>
    <w:rsid w:val="004B08B3"/>
    <w:rsid w:val="004B1031"/>
    <w:rsid w:val="004B25A4"/>
    <w:rsid w:val="004B28C5"/>
    <w:rsid w:val="004B28FE"/>
    <w:rsid w:val="004B3815"/>
    <w:rsid w:val="004B3A9A"/>
    <w:rsid w:val="004B3E59"/>
    <w:rsid w:val="004B48B8"/>
    <w:rsid w:val="004B4CE5"/>
    <w:rsid w:val="004B4DC9"/>
    <w:rsid w:val="004B7262"/>
    <w:rsid w:val="004B7CB0"/>
    <w:rsid w:val="004B7F5D"/>
    <w:rsid w:val="004C025E"/>
    <w:rsid w:val="004C02CF"/>
    <w:rsid w:val="004C04D2"/>
    <w:rsid w:val="004C07FB"/>
    <w:rsid w:val="004C1240"/>
    <w:rsid w:val="004C19CE"/>
    <w:rsid w:val="004C1AD9"/>
    <w:rsid w:val="004C25D3"/>
    <w:rsid w:val="004C2692"/>
    <w:rsid w:val="004C2A9C"/>
    <w:rsid w:val="004C49BC"/>
    <w:rsid w:val="004C5196"/>
    <w:rsid w:val="004C531F"/>
    <w:rsid w:val="004C540F"/>
    <w:rsid w:val="004C60A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FC2"/>
    <w:rsid w:val="004D4D4E"/>
    <w:rsid w:val="004D5D96"/>
    <w:rsid w:val="004D63EC"/>
    <w:rsid w:val="004D64F8"/>
    <w:rsid w:val="004D6700"/>
    <w:rsid w:val="004D6D97"/>
    <w:rsid w:val="004E0AED"/>
    <w:rsid w:val="004E1409"/>
    <w:rsid w:val="004E144D"/>
    <w:rsid w:val="004E1A21"/>
    <w:rsid w:val="004E1E84"/>
    <w:rsid w:val="004E21C2"/>
    <w:rsid w:val="004E2477"/>
    <w:rsid w:val="004E247F"/>
    <w:rsid w:val="004E2924"/>
    <w:rsid w:val="004E4605"/>
    <w:rsid w:val="004E4A9B"/>
    <w:rsid w:val="004E5138"/>
    <w:rsid w:val="004E53FE"/>
    <w:rsid w:val="004E59B7"/>
    <w:rsid w:val="004E5C05"/>
    <w:rsid w:val="004E5D4F"/>
    <w:rsid w:val="004E7315"/>
    <w:rsid w:val="004E74C1"/>
    <w:rsid w:val="004E7BF2"/>
    <w:rsid w:val="004E7D23"/>
    <w:rsid w:val="004F0B8C"/>
    <w:rsid w:val="004F0C9A"/>
    <w:rsid w:val="004F162D"/>
    <w:rsid w:val="004F1C34"/>
    <w:rsid w:val="004F1C36"/>
    <w:rsid w:val="004F2664"/>
    <w:rsid w:val="004F277A"/>
    <w:rsid w:val="004F3D4A"/>
    <w:rsid w:val="004F4E5C"/>
    <w:rsid w:val="004F7074"/>
    <w:rsid w:val="004F747A"/>
    <w:rsid w:val="0050023D"/>
    <w:rsid w:val="005008D7"/>
    <w:rsid w:val="00500DFD"/>
    <w:rsid w:val="00500E5F"/>
    <w:rsid w:val="00501824"/>
    <w:rsid w:val="00501FF2"/>
    <w:rsid w:val="005021FA"/>
    <w:rsid w:val="0050224E"/>
    <w:rsid w:val="0050232B"/>
    <w:rsid w:val="0050290A"/>
    <w:rsid w:val="00502E1D"/>
    <w:rsid w:val="005032DA"/>
    <w:rsid w:val="0050338E"/>
    <w:rsid w:val="00504A5E"/>
    <w:rsid w:val="00504E1D"/>
    <w:rsid w:val="00504E72"/>
    <w:rsid w:val="00505A3D"/>
    <w:rsid w:val="005060D6"/>
    <w:rsid w:val="00506D4F"/>
    <w:rsid w:val="0050757B"/>
    <w:rsid w:val="00507B36"/>
    <w:rsid w:val="00510668"/>
    <w:rsid w:val="005108F7"/>
    <w:rsid w:val="00512FC2"/>
    <w:rsid w:val="00513CE1"/>
    <w:rsid w:val="0051443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E4"/>
    <w:rsid w:val="005177DB"/>
    <w:rsid w:val="00517888"/>
    <w:rsid w:val="00517D9D"/>
    <w:rsid w:val="00520451"/>
    <w:rsid w:val="0052068B"/>
    <w:rsid w:val="0052136C"/>
    <w:rsid w:val="00521F78"/>
    <w:rsid w:val="00524196"/>
    <w:rsid w:val="005244BB"/>
    <w:rsid w:val="0052526B"/>
    <w:rsid w:val="00525DA4"/>
    <w:rsid w:val="00526FD3"/>
    <w:rsid w:val="00527F42"/>
    <w:rsid w:val="0053049E"/>
    <w:rsid w:val="005304F4"/>
    <w:rsid w:val="00530B84"/>
    <w:rsid w:val="00531F30"/>
    <w:rsid w:val="00532701"/>
    <w:rsid w:val="005332B7"/>
    <w:rsid w:val="0053384E"/>
    <w:rsid w:val="00533891"/>
    <w:rsid w:val="00533EA7"/>
    <w:rsid w:val="005345EF"/>
    <w:rsid w:val="00534638"/>
    <w:rsid w:val="005348AA"/>
    <w:rsid w:val="00535204"/>
    <w:rsid w:val="00535C60"/>
    <w:rsid w:val="00535E4D"/>
    <w:rsid w:val="00535FC8"/>
    <w:rsid w:val="00536771"/>
    <w:rsid w:val="00536988"/>
    <w:rsid w:val="00536E09"/>
    <w:rsid w:val="005372E9"/>
    <w:rsid w:val="00537489"/>
    <w:rsid w:val="005408D6"/>
    <w:rsid w:val="00540CFF"/>
    <w:rsid w:val="00540D0C"/>
    <w:rsid w:val="0054126F"/>
    <w:rsid w:val="00541980"/>
    <w:rsid w:val="00541BDE"/>
    <w:rsid w:val="00541E59"/>
    <w:rsid w:val="005426D4"/>
    <w:rsid w:val="00543A49"/>
    <w:rsid w:val="00543E55"/>
    <w:rsid w:val="00543F19"/>
    <w:rsid w:val="005446D6"/>
    <w:rsid w:val="00544D30"/>
    <w:rsid w:val="00544F8B"/>
    <w:rsid w:val="00545767"/>
    <w:rsid w:val="005477F8"/>
    <w:rsid w:val="0055150E"/>
    <w:rsid w:val="005524FF"/>
    <w:rsid w:val="00552850"/>
    <w:rsid w:val="00552D00"/>
    <w:rsid w:val="00552EDB"/>
    <w:rsid w:val="0055392F"/>
    <w:rsid w:val="00553C48"/>
    <w:rsid w:val="00554AA4"/>
    <w:rsid w:val="00554C55"/>
    <w:rsid w:val="00555F6C"/>
    <w:rsid w:val="00556068"/>
    <w:rsid w:val="00556837"/>
    <w:rsid w:val="005568FB"/>
    <w:rsid w:val="00560A14"/>
    <w:rsid w:val="00560ABF"/>
    <w:rsid w:val="00560CF3"/>
    <w:rsid w:val="00560ED1"/>
    <w:rsid w:val="00561209"/>
    <w:rsid w:val="005612D1"/>
    <w:rsid w:val="0056191A"/>
    <w:rsid w:val="00561B1C"/>
    <w:rsid w:val="00562068"/>
    <w:rsid w:val="0056411F"/>
    <w:rsid w:val="0056459E"/>
    <w:rsid w:val="005656B0"/>
    <w:rsid w:val="005657E5"/>
    <w:rsid w:val="00566140"/>
    <w:rsid w:val="00566A66"/>
    <w:rsid w:val="00567317"/>
    <w:rsid w:val="00567E07"/>
    <w:rsid w:val="00571941"/>
    <w:rsid w:val="00572BA6"/>
    <w:rsid w:val="00573C90"/>
    <w:rsid w:val="00573CD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BE5"/>
    <w:rsid w:val="0058483A"/>
    <w:rsid w:val="005860AC"/>
    <w:rsid w:val="00586209"/>
    <w:rsid w:val="00590772"/>
    <w:rsid w:val="00591AC5"/>
    <w:rsid w:val="005925FC"/>
    <w:rsid w:val="005930D7"/>
    <w:rsid w:val="005932C8"/>
    <w:rsid w:val="00593984"/>
    <w:rsid w:val="0059430C"/>
    <w:rsid w:val="00595C4B"/>
    <w:rsid w:val="005973DC"/>
    <w:rsid w:val="005976E8"/>
    <w:rsid w:val="0059773D"/>
    <w:rsid w:val="005A11E5"/>
    <w:rsid w:val="005A1269"/>
    <w:rsid w:val="005A1980"/>
    <w:rsid w:val="005A26B4"/>
    <w:rsid w:val="005A29F2"/>
    <w:rsid w:val="005A48C8"/>
    <w:rsid w:val="005A5112"/>
    <w:rsid w:val="005A5CCE"/>
    <w:rsid w:val="005A672D"/>
    <w:rsid w:val="005A69E3"/>
    <w:rsid w:val="005A6ACF"/>
    <w:rsid w:val="005B0114"/>
    <w:rsid w:val="005B02B2"/>
    <w:rsid w:val="005B141F"/>
    <w:rsid w:val="005B1501"/>
    <w:rsid w:val="005B278B"/>
    <w:rsid w:val="005B2E1B"/>
    <w:rsid w:val="005B318D"/>
    <w:rsid w:val="005B378F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A4E"/>
    <w:rsid w:val="005C1CE7"/>
    <w:rsid w:val="005C289D"/>
    <w:rsid w:val="005C2F29"/>
    <w:rsid w:val="005C3DFF"/>
    <w:rsid w:val="005C45E1"/>
    <w:rsid w:val="005C55FF"/>
    <w:rsid w:val="005C5B01"/>
    <w:rsid w:val="005C5C0D"/>
    <w:rsid w:val="005C63A7"/>
    <w:rsid w:val="005C6DF0"/>
    <w:rsid w:val="005C7997"/>
    <w:rsid w:val="005C7D5D"/>
    <w:rsid w:val="005D00DF"/>
    <w:rsid w:val="005D014E"/>
    <w:rsid w:val="005D169D"/>
    <w:rsid w:val="005D1751"/>
    <w:rsid w:val="005D226C"/>
    <w:rsid w:val="005D369B"/>
    <w:rsid w:val="005D48A6"/>
    <w:rsid w:val="005D5395"/>
    <w:rsid w:val="005D54F0"/>
    <w:rsid w:val="005D5CEE"/>
    <w:rsid w:val="005D61E6"/>
    <w:rsid w:val="005D6828"/>
    <w:rsid w:val="005D76D7"/>
    <w:rsid w:val="005E0279"/>
    <w:rsid w:val="005E05FD"/>
    <w:rsid w:val="005E28BC"/>
    <w:rsid w:val="005E298D"/>
    <w:rsid w:val="005E391C"/>
    <w:rsid w:val="005E449C"/>
    <w:rsid w:val="005E46B9"/>
    <w:rsid w:val="005E4B3C"/>
    <w:rsid w:val="005E562A"/>
    <w:rsid w:val="005E577B"/>
    <w:rsid w:val="005E5DBA"/>
    <w:rsid w:val="005E677C"/>
    <w:rsid w:val="005E793F"/>
    <w:rsid w:val="005E7A4A"/>
    <w:rsid w:val="005E7F20"/>
    <w:rsid w:val="005F08C9"/>
    <w:rsid w:val="005F0943"/>
    <w:rsid w:val="005F209C"/>
    <w:rsid w:val="005F23C8"/>
    <w:rsid w:val="005F302E"/>
    <w:rsid w:val="005F33AF"/>
    <w:rsid w:val="005F3633"/>
    <w:rsid w:val="005F3781"/>
    <w:rsid w:val="005F3BF2"/>
    <w:rsid w:val="005F59D9"/>
    <w:rsid w:val="005F76E9"/>
    <w:rsid w:val="00600689"/>
    <w:rsid w:val="00601CC9"/>
    <w:rsid w:val="006030EA"/>
    <w:rsid w:val="00603FD0"/>
    <w:rsid w:val="00605104"/>
    <w:rsid w:val="00606C16"/>
    <w:rsid w:val="006078F0"/>
    <w:rsid w:val="006101F6"/>
    <w:rsid w:val="006112D1"/>
    <w:rsid w:val="00611B09"/>
    <w:rsid w:val="00612490"/>
    <w:rsid w:val="00612D1B"/>
    <w:rsid w:val="00613159"/>
    <w:rsid w:val="00613572"/>
    <w:rsid w:val="00613CCC"/>
    <w:rsid w:val="006144B9"/>
    <w:rsid w:val="00615A7F"/>
    <w:rsid w:val="00615BE6"/>
    <w:rsid w:val="00615D97"/>
    <w:rsid w:val="00616297"/>
    <w:rsid w:val="00616303"/>
    <w:rsid w:val="00617E84"/>
    <w:rsid w:val="006216B3"/>
    <w:rsid w:val="00621EDE"/>
    <w:rsid w:val="006224D6"/>
    <w:rsid w:val="0062258D"/>
    <w:rsid w:val="006237C0"/>
    <w:rsid w:val="006238AD"/>
    <w:rsid w:val="00623F60"/>
    <w:rsid w:val="00623FAF"/>
    <w:rsid w:val="00624FCE"/>
    <w:rsid w:val="00625430"/>
    <w:rsid w:val="006278F1"/>
    <w:rsid w:val="00630C4D"/>
    <w:rsid w:val="00631794"/>
    <w:rsid w:val="00632F1F"/>
    <w:rsid w:val="00633C94"/>
    <w:rsid w:val="00633ECA"/>
    <w:rsid w:val="00635AB9"/>
    <w:rsid w:val="00637E15"/>
    <w:rsid w:val="00640010"/>
    <w:rsid w:val="006402FF"/>
    <w:rsid w:val="006406FB"/>
    <w:rsid w:val="006410ED"/>
    <w:rsid w:val="0064130B"/>
    <w:rsid w:val="0064146B"/>
    <w:rsid w:val="00642055"/>
    <w:rsid w:val="0064441E"/>
    <w:rsid w:val="00644664"/>
    <w:rsid w:val="00644B01"/>
    <w:rsid w:val="00646281"/>
    <w:rsid w:val="006462C1"/>
    <w:rsid w:val="00651D13"/>
    <w:rsid w:val="0065267B"/>
    <w:rsid w:val="0065339E"/>
    <w:rsid w:val="006539B5"/>
    <w:rsid w:val="00653D29"/>
    <w:rsid w:val="00656680"/>
    <w:rsid w:val="00657401"/>
    <w:rsid w:val="00661F2B"/>
    <w:rsid w:val="0066251F"/>
    <w:rsid w:val="00665688"/>
    <w:rsid w:val="00665E8C"/>
    <w:rsid w:val="00666995"/>
    <w:rsid w:val="00667318"/>
    <w:rsid w:val="0066757F"/>
    <w:rsid w:val="006701F5"/>
    <w:rsid w:val="006705D5"/>
    <w:rsid w:val="00670D34"/>
    <w:rsid w:val="00671D64"/>
    <w:rsid w:val="006724E3"/>
    <w:rsid w:val="00672990"/>
    <w:rsid w:val="00672D14"/>
    <w:rsid w:val="00673CFE"/>
    <w:rsid w:val="00673DAA"/>
    <w:rsid w:val="00674CCA"/>
    <w:rsid w:val="00676A96"/>
    <w:rsid w:val="00677D95"/>
    <w:rsid w:val="00680E8D"/>
    <w:rsid w:val="006810AB"/>
    <w:rsid w:val="00681454"/>
    <w:rsid w:val="0068264E"/>
    <w:rsid w:val="00682F7D"/>
    <w:rsid w:val="006833A7"/>
    <w:rsid w:val="006839CA"/>
    <w:rsid w:val="006840F9"/>
    <w:rsid w:val="00684304"/>
    <w:rsid w:val="00684342"/>
    <w:rsid w:val="00687F0C"/>
    <w:rsid w:val="00690555"/>
    <w:rsid w:val="006909E1"/>
    <w:rsid w:val="00690B18"/>
    <w:rsid w:val="00691090"/>
    <w:rsid w:val="00691976"/>
    <w:rsid w:val="00692536"/>
    <w:rsid w:val="00692A94"/>
    <w:rsid w:val="00692CBA"/>
    <w:rsid w:val="006932F9"/>
    <w:rsid w:val="006934FB"/>
    <w:rsid w:val="0069382D"/>
    <w:rsid w:val="00696865"/>
    <w:rsid w:val="0069689F"/>
    <w:rsid w:val="0069690B"/>
    <w:rsid w:val="00696998"/>
    <w:rsid w:val="00696BCF"/>
    <w:rsid w:val="006974E6"/>
    <w:rsid w:val="006A21D5"/>
    <w:rsid w:val="006A26BF"/>
    <w:rsid w:val="006A2C65"/>
    <w:rsid w:val="006A2C97"/>
    <w:rsid w:val="006A3DDC"/>
    <w:rsid w:val="006A4B39"/>
    <w:rsid w:val="006A54B4"/>
    <w:rsid w:val="006A60DA"/>
    <w:rsid w:val="006A6DF0"/>
    <w:rsid w:val="006A770B"/>
    <w:rsid w:val="006A7AF0"/>
    <w:rsid w:val="006B02B8"/>
    <w:rsid w:val="006B043A"/>
    <w:rsid w:val="006B1290"/>
    <w:rsid w:val="006B134E"/>
    <w:rsid w:val="006B3143"/>
    <w:rsid w:val="006B349C"/>
    <w:rsid w:val="006B3A95"/>
    <w:rsid w:val="006B4497"/>
    <w:rsid w:val="006B4823"/>
    <w:rsid w:val="006B48E8"/>
    <w:rsid w:val="006B5909"/>
    <w:rsid w:val="006C013C"/>
    <w:rsid w:val="006C02F9"/>
    <w:rsid w:val="006C042F"/>
    <w:rsid w:val="006C0830"/>
    <w:rsid w:val="006C0A54"/>
    <w:rsid w:val="006C1208"/>
    <w:rsid w:val="006C20E1"/>
    <w:rsid w:val="006C2781"/>
    <w:rsid w:val="006C3572"/>
    <w:rsid w:val="006C383E"/>
    <w:rsid w:val="006C3CE9"/>
    <w:rsid w:val="006C43F6"/>
    <w:rsid w:val="006C6235"/>
    <w:rsid w:val="006C6C32"/>
    <w:rsid w:val="006C70F0"/>
    <w:rsid w:val="006C7609"/>
    <w:rsid w:val="006C7993"/>
    <w:rsid w:val="006D1207"/>
    <w:rsid w:val="006D19EB"/>
    <w:rsid w:val="006D24E5"/>
    <w:rsid w:val="006D26B8"/>
    <w:rsid w:val="006D2EFC"/>
    <w:rsid w:val="006D3AE5"/>
    <w:rsid w:val="006D4516"/>
    <w:rsid w:val="006D472F"/>
    <w:rsid w:val="006D4A6A"/>
    <w:rsid w:val="006D4C16"/>
    <w:rsid w:val="006D5301"/>
    <w:rsid w:val="006D5914"/>
    <w:rsid w:val="006D6005"/>
    <w:rsid w:val="006D6044"/>
    <w:rsid w:val="006D6492"/>
    <w:rsid w:val="006D6502"/>
    <w:rsid w:val="006D6B03"/>
    <w:rsid w:val="006D7852"/>
    <w:rsid w:val="006E04A1"/>
    <w:rsid w:val="006E167C"/>
    <w:rsid w:val="006E1F0E"/>
    <w:rsid w:val="006E2314"/>
    <w:rsid w:val="006E2754"/>
    <w:rsid w:val="006E2F97"/>
    <w:rsid w:val="006E3C16"/>
    <w:rsid w:val="006E428F"/>
    <w:rsid w:val="006E4A64"/>
    <w:rsid w:val="006E4B0D"/>
    <w:rsid w:val="006E4CC6"/>
    <w:rsid w:val="006E5A15"/>
    <w:rsid w:val="006E64AD"/>
    <w:rsid w:val="006E6E00"/>
    <w:rsid w:val="006E7C8D"/>
    <w:rsid w:val="006E7FD5"/>
    <w:rsid w:val="006F0412"/>
    <w:rsid w:val="006F0544"/>
    <w:rsid w:val="006F100F"/>
    <w:rsid w:val="006F193F"/>
    <w:rsid w:val="006F2BEF"/>
    <w:rsid w:val="006F2E66"/>
    <w:rsid w:val="006F3105"/>
    <w:rsid w:val="006F383F"/>
    <w:rsid w:val="006F4568"/>
    <w:rsid w:val="006F4C4E"/>
    <w:rsid w:val="006F4C5E"/>
    <w:rsid w:val="006F4D8E"/>
    <w:rsid w:val="006F5DD0"/>
    <w:rsid w:val="006F66BD"/>
    <w:rsid w:val="006F7205"/>
    <w:rsid w:val="006F763E"/>
    <w:rsid w:val="007009DC"/>
    <w:rsid w:val="00700B35"/>
    <w:rsid w:val="00703FDA"/>
    <w:rsid w:val="007042C3"/>
    <w:rsid w:val="00704663"/>
    <w:rsid w:val="00705F89"/>
    <w:rsid w:val="00706881"/>
    <w:rsid w:val="007071F4"/>
    <w:rsid w:val="007077AE"/>
    <w:rsid w:val="0071071D"/>
    <w:rsid w:val="00710A13"/>
    <w:rsid w:val="00710E79"/>
    <w:rsid w:val="00711F58"/>
    <w:rsid w:val="00713C55"/>
    <w:rsid w:val="00713FD9"/>
    <w:rsid w:val="00714412"/>
    <w:rsid w:val="00714EF6"/>
    <w:rsid w:val="0071509A"/>
    <w:rsid w:val="007150F0"/>
    <w:rsid w:val="0071544D"/>
    <w:rsid w:val="00715D24"/>
    <w:rsid w:val="007161F9"/>
    <w:rsid w:val="007165E0"/>
    <w:rsid w:val="00717D60"/>
    <w:rsid w:val="007201AD"/>
    <w:rsid w:val="007204DE"/>
    <w:rsid w:val="007209F3"/>
    <w:rsid w:val="00721A8F"/>
    <w:rsid w:val="00721E46"/>
    <w:rsid w:val="00722AC2"/>
    <w:rsid w:val="00722D02"/>
    <w:rsid w:val="00722F8D"/>
    <w:rsid w:val="00723554"/>
    <w:rsid w:val="00725734"/>
    <w:rsid w:val="00725A0B"/>
    <w:rsid w:val="00725EC2"/>
    <w:rsid w:val="007266D9"/>
    <w:rsid w:val="00726AC2"/>
    <w:rsid w:val="00726CD5"/>
    <w:rsid w:val="00730B98"/>
    <w:rsid w:val="00731842"/>
    <w:rsid w:val="00731985"/>
    <w:rsid w:val="00732543"/>
    <w:rsid w:val="00732C16"/>
    <w:rsid w:val="00733483"/>
    <w:rsid w:val="00734562"/>
    <w:rsid w:val="00734DB5"/>
    <w:rsid w:val="00735A00"/>
    <w:rsid w:val="007362CE"/>
    <w:rsid w:val="007375A8"/>
    <w:rsid w:val="00737642"/>
    <w:rsid w:val="007376A9"/>
    <w:rsid w:val="007403DF"/>
    <w:rsid w:val="007409A7"/>
    <w:rsid w:val="00740DC9"/>
    <w:rsid w:val="00740F67"/>
    <w:rsid w:val="007417DD"/>
    <w:rsid w:val="007427B5"/>
    <w:rsid w:val="007439EF"/>
    <w:rsid w:val="007445FE"/>
    <w:rsid w:val="00744FCE"/>
    <w:rsid w:val="00747EDA"/>
    <w:rsid w:val="007516E8"/>
    <w:rsid w:val="007518AE"/>
    <w:rsid w:val="00753C1C"/>
    <w:rsid w:val="00754C4F"/>
    <w:rsid w:val="0075526E"/>
    <w:rsid w:val="0075550E"/>
    <w:rsid w:val="0075666C"/>
    <w:rsid w:val="00756755"/>
    <w:rsid w:val="00757168"/>
    <w:rsid w:val="007573CC"/>
    <w:rsid w:val="0076013E"/>
    <w:rsid w:val="00762063"/>
    <w:rsid w:val="00762143"/>
    <w:rsid w:val="00762A9C"/>
    <w:rsid w:val="00762EED"/>
    <w:rsid w:val="00763189"/>
    <w:rsid w:val="0076323E"/>
    <w:rsid w:val="00763E75"/>
    <w:rsid w:val="00763ED9"/>
    <w:rsid w:val="0076702C"/>
    <w:rsid w:val="00767B21"/>
    <w:rsid w:val="00767C2D"/>
    <w:rsid w:val="0077042B"/>
    <w:rsid w:val="00770E10"/>
    <w:rsid w:val="007712FD"/>
    <w:rsid w:val="007719AC"/>
    <w:rsid w:val="00772F47"/>
    <w:rsid w:val="00773BC3"/>
    <w:rsid w:val="00773C34"/>
    <w:rsid w:val="0077499B"/>
    <w:rsid w:val="00775645"/>
    <w:rsid w:val="0077598A"/>
    <w:rsid w:val="00775AE2"/>
    <w:rsid w:val="00775C50"/>
    <w:rsid w:val="00776D9A"/>
    <w:rsid w:val="007809B4"/>
    <w:rsid w:val="0078168B"/>
    <w:rsid w:val="00781725"/>
    <w:rsid w:val="00782743"/>
    <w:rsid w:val="00782977"/>
    <w:rsid w:val="00782A5A"/>
    <w:rsid w:val="00782BA3"/>
    <w:rsid w:val="00782BDB"/>
    <w:rsid w:val="00783843"/>
    <w:rsid w:val="00783888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758"/>
    <w:rsid w:val="00786811"/>
    <w:rsid w:val="00786A43"/>
    <w:rsid w:val="00787263"/>
    <w:rsid w:val="00787CFE"/>
    <w:rsid w:val="00790F3E"/>
    <w:rsid w:val="00790F6B"/>
    <w:rsid w:val="00791986"/>
    <w:rsid w:val="00791C57"/>
    <w:rsid w:val="00791E6F"/>
    <w:rsid w:val="00792449"/>
    <w:rsid w:val="00792825"/>
    <w:rsid w:val="0079316E"/>
    <w:rsid w:val="007937E3"/>
    <w:rsid w:val="00793959"/>
    <w:rsid w:val="00793ADF"/>
    <w:rsid w:val="00793C45"/>
    <w:rsid w:val="00793C7A"/>
    <w:rsid w:val="007944E6"/>
    <w:rsid w:val="00795067"/>
    <w:rsid w:val="007955E4"/>
    <w:rsid w:val="0079605A"/>
    <w:rsid w:val="007964E9"/>
    <w:rsid w:val="0079694A"/>
    <w:rsid w:val="00797B49"/>
    <w:rsid w:val="00797F83"/>
    <w:rsid w:val="007A0151"/>
    <w:rsid w:val="007A0187"/>
    <w:rsid w:val="007A0EBA"/>
    <w:rsid w:val="007A0FDF"/>
    <w:rsid w:val="007A1695"/>
    <w:rsid w:val="007A2FDA"/>
    <w:rsid w:val="007A31EE"/>
    <w:rsid w:val="007A3633"/>
    <w:rsid w:val="007A3CCF"/>
    <w:rsid w:val="007A3E80"/>
    <w:rsid w:val="007A42A5"/>
    <w:rsid w:val="007A571E"/>
    <w:rsid w:val="007A6135"/>
    <w:rsid w:val="007A70D4"/>
    <w:rsid w:val="007A70F7"/>
    <w:rsid w:val="007A74BE"/>
    <w:rsid w:val="007B085A"/>
    <w:rsid w:val="007B0E44"/>
    <w:rsid w:val="007B10C5"/>
    <w:rsid w:val="007B179B"/>
    <w:rsid w:val="007B1D42"/>
    <w:rsid w:val="007B1F16"/>
    <w:rsid w:val="007B2021"/>
    <w:rsid w:val="007B2ECC"/>
    <w:rsid w:val="007B3378"/>
    <w:rsid w:val="007B414C"/>
    <w:rsid w:val="007B43E0"/>
    <w:rsid w:val="007B44B3"/>
    <w:rsid w:val="007B4A5C"/>
    <w:rsid w:val="007B5FD9"/>
    <w:rsid w:val="007B63AA"/>
    <w:rsid w:val="007B6816"/>
    <w:rsid w:val="007B7ED9"/>
    <w:rsid w:val="007C0D39"/>
    <w:rsid w:val="007C0DF1"/>
    <w:rsid w:val="007C107C"/>
    <w:rsid w:val="007C1086"/>
    <w:rsid w:val="007C2972"/>
    <w:rsid w:val="007C4677"/>
    <w:rsid w:val="007C4A64"/>
    <w:rsid w:val="007C52FD"/>
    <w:rsid w:val="007C5E11"/>
    <w:rsid w:val="007C71BB"/>
    <w:rsid w:val="007C7284"/>
    <w:rsid w:val="007C75CA"/>
    <w:rsid w:val="007C7FF2"/>
    <w:rsid w:val="007D0188"/>
    <w:rsid w:val="007D1079"/>
    <w:rsid w:val="007D13D5"/>
    <w:rsid w:val="007D154A"/>
    <w:rsid w:val="007D18CD"/>
    <w:rsid w:val="007D3431"/>
    <w:rsid w:val="007D3466"/>
    <w:rsid w:val="007D3C8C"/>
    <w:rsid w:val="007D4832"/>
    <w:rsid w:val="007D4A0E"/>
    <w:rsid w:val="007D572B"/>
    <w:rsid w:val="007D730E"/>
    <w:rsid w:val="007E00BC"/>
    <w:rsid w:val="007E1003"/>
    <w:rsid w:val="007E21DF"/>
    <w:rsid w:val="007E25D0"/>
    <w:rsid w:val="007E3A64"/>
    <w:rsid w:val="007E420D"/>
    <w:rsid w:val="007E49AA"/>
    <w:rsid w:val="007E49C5"/>
    <w:rsid w:val="007E5287"/>
    <w:rsid w:val="007E55C1"/>
    <w:rsid w:val="007E5C55"/>
    <w:rsid w:val="007E605A"/>
    <w:rsid w:val="007E69CC"/>
    <w:rsid w:val="007E6FB0"/>
    <w:rsid w:val="007F0D82"/>
    <w:rsid w:val="007F0DCB"/>
    <w:rsid w:val="007F1E68"/>
    <w:rsid w:val="007F20F1"/>
    <w:rsid w:val="007F2818"/>
    <w:rsid w:val="007F2AC2"/>
    <w:rsid w:val="007F373F"/>
    <w:rsid w:val="007F5299"/>
    <w:rsid w:val="007F536A"/>
    <w:rsid w:val="007F53F7"/>
    <w:rsid w:val="007F543F"/>
    <w:rsid w:val="007F5DAF"/>
    <w:rsid w:val="007F70CC"/>
    <w:rsid w:val="007F76F3"/>
    <w:rsid w:val="007F79FA"/>
    <w:rsid w:val="007F7AE1"/>
    <w:rsid w:val="007F7E44"/>
    <w:rsid w:val="0080026A"/>
    <w:rsid w:val="00800E2F"/>
    <w:rsid w:val="00801464"/>
    <w:rsid w:val="00802E9A"/>
    <w:rsid w:val="00803142"/>
    <w:rsid w:val="0080347C"/>
    <w:rsid w:val="00804551"/>
    <w:rsid w:val="00805B03"/>
    <w:rsid w:val="00805B86"/>
    <w:rsid w:val="00805D95"/>
    <w:rsid w:val="0080646A"/>
    <w:rsid w:val="00806E7D"/>
    <w:rsid w:val="00807DB9"/>
    <w:rsid w:val="00807E74"/>
    <w:rsid w:val="0081021D"/>
    <w:rsid w:val="008103FE"/>
    <w:rsid w:val="0081085B"/>
    <w:rsid w:val="00811981"/>
    <w:rsid w:val="0081245E"/>
    <w:rsid w:val="00812CCD"/>
    <w:rsid w:val="00813A19"/>
    <w:rsid w:val="00813A78"/>
    <w:rsid w:val="00813D73"/>
    <w:rsid w:val="00814115"/>
    <w:rsid w:val="00814809"/>
    <w:rsid w:val="008167DD"/>
    <w:rsid w:val="00816A79"/>
    <w:rsid w:val="00817216"/>
    <w:rsid w:val="008209E0"/>
    <w:rsid w:val="008218D6"/>
    <w:rsid w:val="00821AE8"/>
    <w:rsid w:val="008224A6"/>
    <w:rsid w:val="008228D4"/>
    <w:rsid w:val="00822C6A"/>
    <w:rsid w:val="008252D8"/>
    <w:rsid w:val="00825910"/>
    <w:rsid w:val="00826E8E"/>
    <w:rsid w:val="008273A1"/>
    <w:rsid w:val="008274BB"/>
    <w:rsid w:val="00830B16"/>
    <w:rsid w:val="00830CDB"/>
    <w:rsid w:val="008318AB"/>
    <w:rsid w:val="0083207D"/>
    <w:rsid w:val="008334BF"/>
    <w:rsid w:val="00833B95"/>
    <w:rsid w:val="00834754"/>
    <w:rsid w:val="00834A3B"/>
    <w:rsid w:val="00834BB7"/>
    <w:rsid w:val="00836DFA"/>
    <w:rsid w:val="00837072"/>
    <w:rsid w:val="0083744C"/>
    <w:rsid w:val="00840763"/>
    <w:rsid w:val="00842866"/>
    <w:rsid w:val="00842C2E"/>
    <w:rsid w:val="00844157"/>
    <w:rsid w:val="008449F4"/>
    <w:rsid w:val="00844B8F"/>
    <w:rsid w:val="0084515B"/>
    <w:rsid w:val="00845EE7"/>
    <w:rsid w:val="008464FC"/>
    <w:rsid w:val="00850D31"/>
    <w:rsid w:val="008512DA"/>
    <w:rsid w:val="00852CDD"/>
    <w:rsid w:val="00852D05"/>
    <w:rsid w:val="0085303D"/>
    <w:rsid w:val="008537DD"/>
    <w:rsid w:val="00853AE3"/>
    <w:rsid w:val="0085464C"/>
    <w:rsid w:val="00854655"/>
    <w:rsid w:val="00854794"/>
    <w:rsid w:val="00854869"/>
    <w:rsid w:val="008552AA"/>
    <w:rsid w:val="008574EA"/>
    <w:rsid w:val="00857668"/>
    <w:rsid w:val="0085794D"/>
    <w:rsid w:val="00860168"/>
    <w:rsid w:val="00860A51"/>
    <w:rsid w:val="0086159E"/>
    <w:rsid w:val="0086196F"/>
    <w:rsid w:val="00861BEF"/>
    <w:rsid w:val="00861C25"/>
    <w:rsid w:val="00862AD6"/>
    <w:rsid w:val="008634C9"/>
    <w:rsid w:val="0086377B"/>
    <w:rsid w:val="0086381F"/>
    <w:rsid w:val="00863BDA"/>
    <w:rsid w:val="00865BCA"/>
    <w:rsid w:val="00866FBC"/>
    <w:rsid w:val="0086771E"/>
    <w:rsid w:val="0087126D"/>
    <w:rsid w:val="00871C10"/>
    <w:rsid w:val="00871FCE"/>
    <w:rsid w:val="008724BF"/>
    <w:rsid w:val="00872977"/>
    <w:rsid w:val="00872BC8"/>
    <w:rsid w:val="00872C22"/>
    <w:rsid w:val="0087322A"/>
    <w:rsid w:val="0087345B"/>
    <w:rsid w:val="008735AA"/>
    <w:rsid w:val="008735C7"/>
    <w:rsid w:val="00873EFD"/>
    <w:rsid w:val="00874099"/>
    <w:rsid w:val="008754B1"/>
    <w:rsid w:val="00876CD9"/>
    <w:rsid w:val="00877DA4"/>
    <w:rsid w:val="00880AA1"/>
    <w:rsid w:val="0088211C"/>
    <w:rsid w:val="00882396"/>
    <w:rsid w:val="0088283A"/>
    <w:rsid w:val="00883EB3"/>
    <w:rsid w:val="00884656"/>
    <w:rsid w:val="0088596E"/>
    <w:rsid w:val="008863E2"/>
    <w:rsid w:val="008872E1"/>
    <w:rsid w:val="00887305"/>
    <w:rsid w:val="008879DA"/>
    <w:rsid w:val="008904CA"/>
    <w:rsid w:val="008907FD"/>
    <w:rsid w:val="00890F18"/>
    <w:rsid w:val="00891D71"/>
    <w:rsid w:val="00891F73"/>
    <w:rsid w:val="00892063"/>
    <w:rsid w:val="0089237F"/>
    <w:rsid w:val="00893590"/>
    <w:rsid w:val="00893F00"/>
    <w:rsid w:val="008941FF"/>
    <w:rsid w:val="00894F1D"/>
    <w:rsid w:val="008954C4"/>
    <w:rsid w:val="00897053"/>
    <w:rsid w:val="008A030C"/>
    <w:rsid w:val="008A08EC"/>
    <w:rsid w:val="008A0FD2"/>
    <w:rsid w:val="008A1536"/>
    <w:rsid w:val="008A1C78"/>
    <w:rsid w:val="008A1D92"/>
    <w:rsid w:val="008A37FF"/>
    <w:rsid w:val="008A411D"/>
    <w:rsid w:val="008A44CC"/>
    <w:rsid w:val="008A469B"/>
    <w:rsid w:val="008A4928"/>
    <w:rsid w:val="008A4A5E"/>
    <w:rsid w:val="008A4F48"/>
    <w:rsid w:val="008A59E9"/>
    <w:rsid w:val="008A7CB9"/>
    <w:rsid w:val="008B15E3"/>
    <w:rsid w:val="008B162F"/>
    <w:rsid w:val="008B1D4F"/>
    <w:rsid w:val="008B1FF0"/>
    <w:rsid w:val="008B216C"/>
    <w:rsid w:val="008B252A"/>
    <w:rsid w:val="008B270C"/>
    <w:rsid w:val="008B273E"/>
    <w:rsid w:val="008B2A51"/>
    <w:rsid w:val="008B2EF7"/>
    <w:rsid w:val="008B334A"/>
    <w:rsid w:val="008B483E"/>
    <w:rsid w:val="008B4D45"/>
    <w:rsid w:val="008B58DD"/>
    <w:rsid w:val="008B5C1C"/>
    <w:rsid w:val="008B5F00"/>
    <w:rsid w:val="008B60E9"/>
    <w:rsid w:val="008B696A"/>
    <w:rsid w:val="008B7262"/>
    <w:rsid w:val="008B776E"/>
    <w:rsid w:val="008C1206"/>
    <w:rsid w:val="008C1FF7"/>
    <w:rsid w:val="008C278F"/>
    <w:rsid w:val="008C32D5"/>
    <w:rsid w:val="008C362C"/>
    <w:rsid w:val="008C3743"/>
    <w:rsid w:val="008C41D5"/>
    <w:rsid w:val="008C4329"/>
    <w:rsid w:val="008C4952"/>
    <w:rsid w:val="008C5B59"/>
    <w:rsid w:val="008C6C5F"/>
    <w:rsid w:val="008C711A"/>
    <w:rsid w:val="008C7A5F"/>
    <w:rsid w:val="008C7F07"/>
    <w:rsid w:val="008D0486"/>
    <w:rsid w:val="008D092C"/>
    <w:rsid w:val="008D14FB"/>
    <w:rsid w:val="008D170E"/>
    <w:rsid w:val="008D1B17"/>
    <w:rsid w:val="008D1DB6"/>
    <w:rsid w:val="008D20BF"/>
    <w:rsid w:val="008D2D20"/>
    <w:rsid w:val="008D30EB"/>
    <w:rsid w:val="008D4D9A"/>
    <w:rsid w:val="008D6B3F"/>
    <w:rsid w:val="008E0416"/>
    <w:rsid w:val="008E0EB6"/>
    <w:rsid w:val="008E12F8"/>
    <w:rsid w:val="008E2C98"/>
    <w:rsid w:val="008E3D19"/>
    <w:rsid w:val="008E614A"/>
    <w:rsid w:val="008E6704"/>
    <w:rsid w:val="008E6CC3"/>
    <w:rsid w:val="008E6D1E"/>
    <w:rsid w:val="008E760A"/>
    <w:rsid w:val="008E76A6"/>
    <w:rsid w:val="008F0605"/>
    <w:rsid w:val="008F197C"/>
    <w:rsid w:val="008F1BDE"/>
    <w:rsid w:val="008F575F"/>
    <w:rsid w:val="008F5DB4"/>
    <w:rsid w:val="008F672C"/>
    <w:rsid w:val="008F6E43"/>
    <w:rsid w:val="008F6FE3"/>
    <w:rsid w:val="008F78E6"/>
    <w:rsid w:val="008F7903"/>
    <w:rsid w:val="008F7D6D"/>
    <w:rsid w:val="008F7DF2"/>
    <w:rsid w:val="0090025D"/>
    <w:rsid w:val="00900BEF"/>
    <w:rsid w:val="009014FC"/>
    <w:rsid w:val="009015B4"/>
    <w:rsid w:val="009027ED"/>
    <w:rsid w:val="00902E9C"/>
    <w:rsid w:val="0090490C"/>
    <w:rsid w:val="0090537A"/>
    <w:rsid w:val="009057AA"/>
    <w:rsid w:val="00906662"/>
    <w:rsid w:val="00906EE0"/>
    <w:rsid w:val="0090740B"/>
    <w:rsid w:val="00907EB0"/>
    <w:rsid w:val="00907FB2"/>
    <w:rsid w:val="00910568"/>
    <w:rsid w:val="009106FA"/>
    <w:rsid w:val="00910B15"/>
    <w:rsid w:val="00911EB1"/>
    <w:rsid w:val="0091233D"/>
    <w:rsid w:val="00912A08"/>
    <w:rsid w:val="009143B7"/>
    <w:rsid w:val="009151B8"/>
    <w:rsid w:val="0091538B"/>
    <w:rsid w:val="0091630C"/>
    <w:rsid w:val="009173A0"/>
    <w:rsid w:val="00921C32"/>
    <w:rsid w:val="00921DF8"/>
    <w:rsid w:val="0092375A"/>
    <w:rsid w:val="00923A4E"/>
    <w:rsid w:val="00923A7D"/>
    <w:rsid w:val="00925CD9"/>
    <w:rsid w:val="00925D51"/>
    <w:rsid w:val="00926846"/>
    <w:rsid w:val="00926B89"/>
    <w:rsid w:val="00927C1B"/>
    <w:rsid w:val="00930CDC"/>
    <w:rsid w:val="00930E05"/>
    <w:rsid w:val="009312F0"/>
    <w:rsid w:val="00932850"/>
    <w:rsid w:val="00933666"/>
    <w:rsid w:val="00933C76"/>
    <w:rsid w:val="00934371"/>
    <w:rsid w:val="00934470"/>
    <w:rsid w:val="00934C2E"/>
    <w:rsid w:val="00935344"/>
    <w:rsid w:val="00935579"/>
    <w:rsid w:val="0093589E"/>
    <w:rsid w:val="0093615C"/>
    <w:rsid w:val="009367EF"/>
    <w:rsid w:val="009367F5"/>
    <w:rsid w:val="00936D93"/>
    <w:rsid w:val="00937AF4"/>
    <w:rsid w:val="00937CD9"/>
    <w:rsid w:val="00937D45"/>
    <w:rsid w:val="0094110C"/>
    <w:rsid w:val="009413A5"/>
    <w:rsid w:val="00942065"/>
    <w:rsid w:val="0094207D"/>
    <w:rsid w:val="00942421"/>
    <w:rsid w:val="0094256C"/>
    <w:rsid w:val="00942586"/>
    <w:rsid w:val="00942645"/>
    <w:rsid w:val="00942A8D"/>
    <w:rsid w:val="00942D4E"/>
    <w:rsid w:val="0094309D"/>
    <w:rsid w:val="0094317A"/>
    <w:rsid w:val="00943389"/>
    <w:rsid w:val="00943AA4"/>
    <w:rsid w:val="00945C17"/>
    <w:rsid w:val="00945E35"/>
    <w:rsid w:val="009468DF"/>
    <w:rsid w:val="009472E7"/>
    <w:rsid w:val="00947C57"/>
    <w:rsid w:val="00950198"/>
    <w:rsid w:val="00950394"/>
    <w:rsid w:val="00950709"/>
    <w:rsid w:val="00950850"/>
    <w:rsid w:val="00950B60"/>
    <w:rsid w:val="00950E5D"/>
    <w:rsid w:val="00950FCA"/>
    <w:rsid w:val="009519B2"/>
    <w:rsid w:val="00951BDD"/>
    <w:rsid w:val="00952605"/>
    <w:rsid w:val="00952B67"/>
    <w:rsid w:val="0095355A"/>
    <w:rsid w:val="00953A8C"/>
    <w:rsid w:val="00953C09"/>
    <w:rsid w:val="00953CD8"/>
    <w:rsid w:val="0095413B"/>
    <w:rsid w:val="0095460C"/>
    <w:rsid w:val="00954BBD"/>
    <w:rsid w:val="0095559B"/>
    <w:rsid w:val="0095560D"/>
    <w:rsid w:val="009560BF"/>
    <w:rsid w:val="0095641F"/>
    <w:rsid w:val="009565BD"/>
    <w:rsid w:val="009569A0"/>
    <w:rsid w:val="0095721F"/>
    <w:rsid w:val="009572DA"/>
    <w:rsid w:val="00957BCA"/>
    <w:rsid w:val="00961022"/>
    <w:rsid w:val="00962386"/>
    <w:rsid w:val="00962926"/>
    <w:rsid w:val="00962DEB"/>
    <w:rsid w:val="0096358C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48E"/>
    <w:rsid w:val="00967BA1"/>
    <w:rsid w:val="009700B6"/>
    <w:rsid w:val="00971FFF"/>
    <w:rsid w:val="00972044"/>
    <w:rsid w:val="00973AF5"/>
    <w:rsid w:val="00975789"/>
    <w:rsid w:val="00975B76"/>
    <w:rsid w:val="00975CE0"/>
    <w:rsid w:val="009761CF"/>
    <w:rsid w:val="00976391"/>
    <w:rsid w:val="009772F8"/>
    <w:rsid w:val="00980208"/>
    <w:rsid w:val="009807B3"/>
    <w:rsid w:val="00980867"/>
    <w:rsid w:val="009808CC"/>
    <w:rsid w:val="009814E8"/>
    <w:rsid w:val="00981BB9"/>
    <w:rsid w:val="009821D2"/>
    <w:rsid w:val="009822BD"/>
    <w:rsid w:val="009835D9"/>
    <w:rsid w:val="00984CD7"/>
    <w:rsid w:val="009851B8"/>
    <w:rsid w:val="0098614D"/>
    <w:rsid w:val="0098652B"/>
    <w:rsid w:val="00986C0C"/>
    <w:rsid w:val="00986CFF"/>
    <w:rsid w:val="00987A92"/>
    <w:rsid w:val="00990BC7"/>
    <w:rsid w:val="00990DD2"/>
    <w:rsid w:val="00991147"/>
    <w:rsid w:val="00991206"/>
    <w:rsid w:val="00991666"/>
    <w:rsid w:val="009934B9"/>
    <w:rsid w:val="00993749"/>
    <w:rsid w:val="009946FC"/>
    <w:rsid w:val="00994AE2"/>
    <w:rsid w:val="00994F80"/>
    <w:rsid w:val="009952E9"/>
    <w:rsid w:val="009953D7"/>
    <w:rsid w:val="00995650"/>
    <w:rsid w:val="00995E59"/>
    <w:rsid w:val="00996972"/>
    <w:rsid w:val="00996A5C"/>
    <w:rsid w:val="00997FCA"/>
    <w:rsid w:val="009A1483"/>
    <w:rsid w:val="009A14F4"/>
    <w:rsid w:val="009A1939"/>
    <w:rsid w:val="009A250E"/>
    <w:rsid w:val="009A36B1"/>
    <w:rsid w:val="009A44DE"/>
    <w:rsid w:val="009A5784"/>
    <w:rsid w:val="009A676C"/>
    <w:rsid w:val="009A71EE"/>
    <w:rsid w:val="009A7B4F"/>
    <w:rsid w:val="009B0013"/>
    <w:rsid w:val="009B28CC"/>
    <w:rsid w:val="009B29A4"/>
    <w:rsid w:val="009B2A0D"/>
    <w:rsid w:val="009B2D84"/>
    <w:rsid w:val="009B2DE1"/>
    <w:rsid w:val="009B2E3A"/>
    <w:rsid w:val="009B2E9A"/>
    <w:rsid w:val="009B2F3F"/>
    <w:rsid w:val="009B3744"/>
    <w:rsid w:val="009B4FF3"/>
    <w:rsid w:val="009B5E67"/>
    <w:rsid w:val="009B6804"/>
    <w:rsid w:val="009B6C15"/>
    <w:rsid w:val="009B713D"/>
    <w:rsid w:val="009B789C"/>
    <w:rsid w:val="009B7F12"/>
    <w:rsid w:val="009C0091"/>
    <w:rsid w:val="009C07F3"/>
    <w:rsid w:val="009C09D6"/>
    <w:rsid w:val="009C1246"/>
    <w:rsid w:val="009C12AB"/>
    <w:rsid w:val="009C14ED"/>
    <w:rsid w:val="009C1998"/>
    <w:rsid w:val="009C292B"/>
    <w:rsid w:val="009C2D8C"/>
    <w:rsid w:val="009C3FC7"/>
    <w:rsid w:val="009C4395"/>
    <w:rsid w:val="009C44D7"/>
    <w:rsid w:val="009C4BA7"/>
    <w:rsid w:val="009C58E1"/>
    <w:rsid w:val="009C5C95"/>
    <w:rsid w:val="009C609B"/>
    <w:rsid w:val="009C60F3"/>
    <w:rsid w:val="009C6293"/>
    <w:rsid w:val="009C68C4"/>
    <w:rsid w:val="009D01C2"/>
    <w:rsid w:val="009D123E"/>
    <w:rsid w:val="009D150B"/>
    <w:rsid w:val="009D192B"/>
    <w:rsid w:val="009D193B"/>
    <w:rsid w:val="009D1BCF"/>
    <w:rsid w:val="009D239B"/>
    <w:rsid w:val="009D2E6B"/>
    <w:rsid w:val="009D361F"/>
    <w:rsid w:val="009D3A4F"/>
    <w:rsid w:val="009D534A"/>
    <w:rsid w:val="009D544F"/>
    <w:rsid w:val="009D5459"/>
    <w:rsid w:val="009D61F4"/>
    <w:rsid w:val="009D7921"/>
    <w:rsid w:val="009E051A"/>
    <w:rsid w:val="009E0A16"/>
    <w:rsid w:val="009E0DA3"/>
    <w:rsid w:val="009E10E3"/>
    <w:rsid w:val="009E2F6A"/>
    <w:rsid w:val="009E3D4D"/>
    <w:rsid w:val="009E4567"/>
    <w:rsid w:val="009E55C7"/>
    <w:rsid w:val="009E5AD2"/>
    <w:rsid w:val="009E5E33"/>
    <w:rsid w:val="009E5F73"/>
    <w:rsid w:val="009E68A7"/>
    <w:rsid w:val="009E7CAE"/>
    <w:rsid w:val="009E7EA7"/>
    <w:rsid w:val="009F00BC"/>
    <w:rsid w:val="009F01E4"/>
    <w:rsid w:val="009F0BD4"/>
    <w:rsid w:val="009F1B24"/>
    <w:rsid w:val="009F2CB6"/>
    <w:rsid w:val="009F2E53"/>
    <w:rsid w:val="009F4F45"/>
    <w:rsid w:val="009F57A4"/>
    <w:rsid w:val="009F5B1D"/>
    <w:rsid w:val="009F744E"/>
    <w:rsid w:val="009F7866"/>
    <w:rsid w:val="009F79B5"/>
    <w:rsid w:val="009F7C8A"/>
    <w:rsid w:val="009F7D2F"/>
    <w:rsid w:val="00A005ED"/>
    <w:rsid w:val="00A00D82"/>
    <w:rsid w:val="00A00E81"/>
    <w:rsid w:val="00A01727"/>
    <w:rsid w:val="00A0236F"/>
    <w:rsid w:val="00A0240B"/>
    <w:rsid w:val="00A033A4"/>
    <w:rsid w:val="00A03FF2"/>
    <w:rsid w:val="00A0477C"/>
    <w:rsid w:val="00A04AB2"/>
    <w:rsid w:val="00A0509F"/>
    <w:rsid w:val="00A059C0"/>
    <w:rsid w:val="00A05A6B"/>
    <w:rsid w:val="00A07106"/>
    <w:rsid w:val="00A07EFE"/>
    <w:rsid w:val="00A107B9"/>
    <w:rsid w:val="00A10BDE"/>
    <w:rsid w:val="00A118D1"/>
    <w:rsid w:val="00A12779"/>
    <w:rsid w:val="00A12F5B"/>
    <w:rsid w:val="00A131A8"/>
    <w:rsid w:val="00A1403A"/>
    <w:rsid w:val="00A1416A"/>
    <w:rsid w:val="00A15422"/>
    <w:rsid w:val="00A1569B"/>
    <w:rsid w:val="00A15FAA"/>
    <w:rsid w:val="00A1662D"/>
    <w:rsid w:val="00A169DC"/>
    <w:rsid w:val="00A17D7A"/>
    <w:rsid w:val="00A17EAF"/>
    <w:rsid w:val="00A2051C"/>
    <w:rsid w:val="00A20CB1"/>
    <w:rsid w:val="00A210AA"/>
    <w:rsid w:val="00A21470"/>
    <w:rsid w:val="00A228E4"/>
    <w:rsid w:val="00A235AE"/>
    <w:rsid w:val="00A23868"/>
    <w:rsid w:val="00A23979"/>
    <w:rsid w:val="00A23BBA"/>
    <w:rsid w:val="00A23CB5"/>
    <w:rsid w:val="00A24F28"/>
    <w:rsid w:val="00A25557"/>
    <w:rsid w:val="00A2573B"/>
    <w:rsid w:val="00A25C93"/>
    <w:rsid w:val="00A25F3B"/>
    <w:rsid w:val="00A26DA1"/>
    <w:rsid w:val="00A27303"/>
    <w:rsid w:val="00A27543"/>
    <w:rsid w:val="00A30453"/>
    <w:rsid w:val="00A30505"/>
    <w:rsid w:val="00A3105A"/>
    <w:rsid w:val="00A313E4"/>
    <w:rsid w:val="00A31541"/>
    <w:rsid w:val="00A31D3C"/>
    <w:rsid w:val="00A32335"/>
    <w:rsid w:val="00A33867"/>
    <w:rsid w:val="00A34002"/>
    <w:rsid w:val="00A34195"/>
    <w:rsid w:val="00A34535"/>
    <w:rsid w:val="00A34E85"/>
    <w:rsid w:val="00A35722"/>
    <w:rsid w:val="00A35AD2"/>
    <w:rsid w:val="00A35F43"/>
    <w:rsid w:val="00A35F75"/>
    <w:rsid w:val="00A35FA2"/>
    <w:rsid w:val="00A36010"/>
    <w:rsid w:val="00A36832"/>
    <w:rsid w:val="00A409D6"/>
    <w:rsid w:val="00A41B11"/>
    <w:rsid w:val="00A42433"/>
    <w:rsid w:val="00A42538"/>
    <w:rsid w:val="00A42794"/>
    <w:rsid w:val="00A43593"/>
    <w:rsid w:val="00A438D9"/>
    <w:rsid w:val="00A446C3"/>
    <w:rsid w:val="00A44A84"/>
    <w:rsid w:val="00A45638"/>
    <w:rsid w:val="00A4654F"/>
    <w:rsid w:val="00A46B5B"/>
    <w:rsid w:val="00A47008"/>
    <w:rsid w:val="00A473E4"/>
    <w:rsid w:val="00A47CC6"/>
    <w:rsid w:val="00A47F95"/>
    <w:rsid w:val="00A50C5F"/>
    <w:rsid w:val="00A51563"/>
    <w:rsid w:val="00A5280E"/>
    <w:rsid w:val="00A53003"/>
    <w:rsid w:val="00A5345E"/>
    <w:rsid w:val="00A54054"/>
    <w:rsid w:val="00A54949"/>
    <w:rsid w:val="00A55E0A"/>
    <w:rsid w:val="00A5645D"/>
    <w:rsid w:val="00A56E49"/>
    <w:rsid w:val="00A576AF"/>
    <w:rsid w:val="00A57911"/>
    <w:rsid w:val="00A60363"/>
    <w:rsid w:val="00A607E9"/>
    <w:rsid w:val="00A60C51"/>
    <w:rsid w:val="00A61063"/>
    <w:rsid w:val="00A61E61"/>
    <w:rsid w:val="00A62B12"/>
    <w:rsid w:val="00A62ECF"/>
    <w:rsid w:val="00A63160"/>
    <w:rsid w:val="00A63AC5"/>
    <w:rsid w:val="00A643FF"/>
    <w:rsid w:val="00A64C7B"/>
    <w:rsid w:val="00A65A7D"/>
    <w:rsid w:val="00A66142"/>
    <w:rsid w:val="00A66AAC"/>
    <w:rsid w:val="00A66AFD"/>
    <w:rsid w:val="00A67317"/>
    <w:rsid w:val="00A67645"/>
    <w:rsid w:val="00A7025C"/>
    <w:rsid w:val="00A705F4"/>
    <w:rsid w:val="00A731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CAB"/>
    <w:rsid w:val="00A803F9"/>
    <w:rsid w:val="00A8109F"/>
    <w:rsid w:val="00A8265C"/>
    <w:rsid w:val="00A83682"/>
    <w:rsid w:val="00A83CC1"/>
    <w:rsid w:val="00A8447E"/>
    <w:rsid w:val="00A86847"/>
    <w:rsid w:val="00A86B4F"/>
    <w:rsid w:val="00A87C26"/>
    <w:rsid w:val="00A904DB"/>
    <w:rsid w:val="00A90D2B"/>
    <w:rsid w:val="00A912B6"/>
    <w:rsid w:val="00A917A2"/>
    <w:rsid w:val="00A9186F"/>
    <w:rsid w:val="00A9190D"/>
    <w:rsid w:val="00A92D85"/>
    <w:rsid w:val="00A93620"/>
    <w:rsid w:val="00A937A5"/>
    <w:rsid w:val="00A93888"/>
    <w:rsid w:val="00A941E0"/>
    <w:rsid w:val="00A94865"/>
    <w:rsid w:val="00A94FE2"/>
    <w:rsid w:val="00A951A6"/>
    <w:rsid w:val="00A956A2"/>
    <w:rsid w:val="00A964DC"/>
    <w:rsid w:val="00A96C9B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1C"/>
    <w:rsid w:val="00AA49BE"/>
    <w:rsid w:val="00AA5503"/>
    <w:rsid w:val="00AA5E5D"/>
    <w:rsid w:val="00AA6E53"/>
    <w:rsid w:val="00AA704C"/>
    <w:rsid w:val="00AA76D9"/>
    <w:rsid w:val="00AB2259"/>
    <w:rsid w:val="00AB3BD1"/>
    <w:rsid w:val="00AB443B"/>
    <w:rsid w:val="00AB46AE"/>
    <w:rsid w:val="00AB4A09"/>
    <w:rsid w:val="00AB4AFA"/>
    <w:rsid w:val="00AB51CF"/>
    <w:rsid w:val="00AB59A9"/>
    <w:rsid w:val="00AB5DB5"/>
    <w:rsid w:val="00AB6208"/>
    <w:rsid w:val="00AB7E31"/>
    <w:rsid w:val="00AC0322"/>
    <w:rsid w:val="00AC0A18"/>
    <w:rsid w:val="00AC10CA"/>
    <w:rsid w:val="00AC1F7B"/>
    <w:rsid w:val="00AC2D32"/>
    <w:rsid w:val="00AC3D02"/>
    <w:rsid w:val="00AC450A"/>
    <w:rsid w:val="00AC4A6A"/>
    <w:rsid w:val="00AC4CDB"/>
    <w:rsid w:val="00AC4EB8"/>
    <w:rsid w:val="00AC5656"/>
    <w:rsid w:val="00AC73E0"/>
    <w:rsid w:val="00AC7FB4"/>
    <w:rsid w:val="00AD0290"/>
    <w:rsid w:val="00AD0794"/>
    <w:rsid w:val="00AD0A22"/>
    <w:rsid w:val="00AD0C29"/>
    <w:rsid w:val="00AD1948"/>
    <w:rsid w:val="00AD27B0"/>
    <w:rsid w:val="00AD2D07"/>
    <w:rsid w:val="00AD3518"/>
    <w:rsid w:val="00AD442F"/>
    <w:rsid w:val="00AD4F77"/>
    <w:rsid w:val="00AD5CF8"/>
    <w:rsid w:val="00AD67C7"/>
    <w:rsid w:val="00AD7882"/>
    <w:rsid w:val="00AD7C8F"/>
    <w:rsid w:val="00AE0983"/>
    <w:rsid w:val="00AE0B99"/>
    <w:rsid w:val="00AE12FB"/>
    <w:rsid w:val="00AE1472"/>
    <w:rsid w:val="00AE1CA8"/>
    <w:rsid w:val="00AE2732"/>
    <w:rsid w:val="00AE2C88"/>
    <w:rsid w:val="00AE4AE5"/>
    <w:rsid w:val="00AE51ED"/>
    <w:rsid w:val="00AE58A6"/>
    <w:rsid w:val="00AE613E"/>
    <w:rsid w:val="00AE6A23"/>
    <w:rsid w:val="00AE6C6F"/>
    <w:rsid w:val="00AE7223"/>
    <w:rsid w:val="00AE741B"/>
    <w:rsid w:val="00AE7A72"/>
    <w:rsid w:val="00AE7A8D"/>
    <w:rsid w:val="00AE7BDE"/>
    <w:rsid w:val="00AF01CD"/>
    <w:rsid w:val="00AF0591"/>
    <w:rsid w:val="00AF0655"/>
    <w:rsid w:val="00AF09FB"/>
    <w:rsid w:val="00AF1399"/>
    <w:rsid w:val="00AF17B2"/>
    <w:rsid w:val="00AF3346"/>
    <w:rsid w:val="00AF36FB"/>
    <w:rsid w:val="00AF3A96"/>
    <w:rsid w:val="00AF3AE7"/>
    <w:rsid w:val="00AF3B3F"/>
    <w:rsid w:val="00AF3EBA"/>
    <w:rsid w:val="00AF4A9B"/>
    <w:rsid w:val="00AF4E0E"/>
    <w:rsid w:val="00AF5D20"/>
    <w:rsid w:val="00AF7393"/>
    <w:rsid w:val="00AF752F"/>
    <w:rsid w:val="00AF753B"/>
    <w:rsid w:val="00AF79B8"/>
    <w:rsid w:val="00B014C2"/>
    <w:rsid w:val="00B02280"/>
    <w:rsid w:val="00B02BFC"/>
    <w:rsid w:val="00B03770"/>
    <w:rsid w:val="00B03D58"/>
    <w:rsid w:val="00B03E15"/>
    <w:rsid w:val="00B03F2F"/>
    <w:rsid w:val="00B04613"/>
    <w:rsid w:val="00B059AF"/>
    <w:rsid w:val="00B05E97"/>
    <w:rsid w:val="00B060A4"/>
    <w:rsid w:val="00B06112"/>
    <w:rsid w:val="00B06423"/>
    <w:rsid w:val="00B06F3E"/>
    <w:rsid w:val="00B072AB"/>
    <w:rsid w:val="00B072E4"/>
    <w:rsid w:val="00B079F5"/>
    <w:rsid w:val="00B10464"/>
    <w:rsid w:val="00B10D2F"/>
    <w:rsid w:val="00B11376"/>
    <w:rsid w:val="00B13C91"/>
    <w:rsid w:val="00B14035"/>
    <w:rsid w:val="00B14987"/>
    <w:rsid w:val="00B14ACC"/>
    <w:rsid w:val="00B15CB4"/>
    <w:rsid w:val="00B15D04"/>
    <w:rsid w:val="00B17382"/>
    <w:rsid w:val="00B17779"/>
    <w:rsid w:val="00B20059"/>
    <w:rsid w:val="00B2040F"/>
    <w:rsid w:val="00B20AFB"/>
    <w:rsid w:val="00B20E9E"/>
    <w:rsid w:val="00B21492"/>
    <w:rsid w:val="00B2149D"/>
    <w:rsid w:val="00B22529"/>
    <w:rsid w:val="00B22ED3"/>
    <w:rsid w:val="00B23850"/>
    <w:rsid w:val="00B24F30"/>
    <w:rsid w:val="00B25925"/>
    <w:rsid w:val="00B25D0E"/>
    <w:rsid w:val="00B25D64"/>
    <w:rsid w:val="00B25EB4"/>
    <w:rsid w:val="00B26143"/>
    <w:rsid w:val="00B264FD"/>
    <w:rsid w:val="00B26B65"/>
    <w:rsid w:val="00B272D5"/>
    <w:rsid w:val="00B272E2"/>
    <w:rsid w:val="00B27323"/>
    <w:rsid w:val="00B27DEF"/>
    <w:rsid w:val="00B300BA"/>
    <w:rsid w:val="00B3212C"/>
    <w:rsid w:val="00B32949"/>
    <w:rsid w:val="00B32CA9"/>
    <w:rsid w:val="00B32DC3"/>
    <w:rsid w:val="00B32E7D"/>
    <w:rsid w:val="00B33557"/>
    <w:rsid w:val="00B34011"/>
    <w:rsid w:val="00B34FE2"/>
    <w:rsid w:val="00B3593E"/>
    <w:rsid w:val="00B367F4"/>
    <w:rsid w:val="00B369A9"/>
    <w:rsid w:val="00B37BE3"/>
    <w:rsid w:val="00B37C46"/>
    <w:rsid w:val="00B401EF"/>
    <w:rsid w:val="00B41DDA"/>
    <w:rsid w:val="00B42BD6"/>
    <w:rsid w:val="00B435BF"/>
    <w:rsid w:val="00B438A2"/>
    <w:rsid w:val="00B4443C"/>
    <w:rsid w:val="00B444C8"/>
    <w:rsid w:val="00B44FFE"/>
    <w:rsid w:val="00B464DA"/>
    <w:rsid w:val="00B4657F"/>
    <w:rsid w:val="00B46B23"/>
    <w:rsid w:val="00B47340"/>
    <w:rsid w:val="00B47691"/>
    <w:rsid w:val="00B4781C"/>
    <w:rsid w:val="00B5096F"/>
    <w:rsid w:val="00B51FF2"/>
    <w:rsid w:val="00B526DF"/>
    <w:rsid w:val="00B528A2"/>
    <w:rsid w:val="00B5315C"/>
    <w:rsid w:val="00B533A8"/>
    <w:rsid w:val="00B54F53"/>
    <w:rsid w:val="00B558B3"/>
    <w:rsid w:val="00B55BE9"/>
    <w:rsid w:val="00B560D2"/>
    <w:rsid w:val="00B5769D"/>
    <w:rsid w:val="00B57B4F"/>
    <w:rsid w:val="00B6104E"/>
    <w:rsid w:val="00B61BA6"/>
    <w:rsid w:val="00B622E1"/>
    <w:rsid w:val="00B62A5E"/>
    <w:rsid w:val="00B6361C"/>
    <w:rsid w:val="00B649B8"/>
    <w:rsid w:val="00B65678"/>
    <w:rsid w:val="00B667F4"/>
    <w:rsid w:val="00B67A75"/>
    <w:rsid w:val="00B67B0A"/>
    <w:rsid w:val="00B702BB"/>
    <w:rsid w:val="00B71159"/>
    <w:rsid w:val="00B7146B"/>
    <w:rsid w:val="00B71D07"/>
    <w:rsid w:val="00B71DC3"/>
    <w:rsid w:val="00B71E39"/>
    <w:rsid w:val="00B72768"/>
    <w:rsid w:val="00B72CC6"/>
    <w:rsid w:val="00B738FB"/>
    <w:rsid w:val="00B741F2"/>
    <w:rsid w:val="00B744C1"/>
    <w:rsid w:val="00B74833"/>
    <w:rsid w:val="00B750B6"/>
    <w:rsid w:val="00B75790"/>
    <w:rsid w:val="00B75989"/>
    <w:rsid w:val="00B772F3"/>
    <w:rsid w:val="00B77B34"/>
    <w:rsid w:val="00B80DC6"/>
    <w:rsid w:val="00B81E96"/>
    <w:rsid w:val="00B82343"/>
    <w:rsid w:val="00B825FB"/>
    <w:rsid w:val="00B829D5"/>
    <w:rsid w:val="00B8312C"/>
    <w:rsid w:val="00B85847"/>
    <w:rsid w:val="00B86AE5"/>
    <w:rsid w:val="00B90A18"/>
    <w:rsid w:val="00B90C51"/>
    <w:rsid w:val="00B91779"/>
    <w:rsid w:val="00B91E98"/>
    <w:rsid w:val="00B92AF9"/>
    <w:rsid w:val="00B9451B"/>
    <w:rsid w:val="00B9467E"/>
    <w:rsid w:val="00B95595"/>
    <w:rsid w:val="00B95DC8"/>
    <w:rsid w:val="00B9643B"/>
    <w:rsid w:val="00BA00DE"/>
    <w:rsid w:val="00BA06DA"/>
    <w:rsid w:val="00BA139F"/>
    <w:rsid w:val="00BA1542"/>
    <w:rsid w:val="00BA2911"/>
    <w:rsid w:val="00BA2F3F"/>
    <w:rsid w:val="00BA314A"/>
    <w:rsid w:val="00BA3200"/>
    <w:rsid w:val="00BA340C"/>
    <w:rsid w:val="00BA345C"/>
    <w:rsid w:val="00BA4763"/>
    <w:rsid w:val="00BA518F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1AE"/>
    <w:rsid w:val="00BB3C2D"/>
    <w:rsid w:val="00BB51D0"/>
    <w:rsid w:val="00BB5B6F"/>
    <w:rsid w:val="00BB69FE"/>
    <w:rsid w:val="00BB7216"/>
    <w:rsid w:val="00BB7A89"/>
    <w:rsid w:val="00BC013E"/>
    <w:rsid w:val="00BC0FC7"/>
    <w:rsid w:val="00BC19AC"/>
    <w:rsid w:val="00BC1CE4"/>
    <w:rsid w:val="00BC23D0"/>
    <w:rsid w:val="00BC2519"/>
    <w:rsid w:val="00BC255C"/>
    <w:rsid w:val="00BC3167"/>
    <w:rsid w:val="00BC3455"/>
    <w:rsid w:val="00BC34D0"/>
    <w:rsid w:val="00BC59A3"/>
    <w:rsid w:val="00BC69A8"/>
    <w:rsid w:val="00BC7B4A"/>
    <w:rsid w:val="00BD0133"/>
    <w:rsid w:val="00BD0F71"/>
    <w:rsid w:val="00BD1573"/>
    <w:rsid w:val="00BD21CC"/>
    <w:rsid w:val="00BD2553"/>
    <w:rsid w:val="00BD265B"/>
    <w:rsid w:val="00BD2CA5"/>
    <w:rsid w:val="00BD3756"/>
    <w:rsid w:val="00BD41AA"/>
    <w:rsid w:val="00BD472D"/>
    <w:rsid w:val="00BD4EB1"/>
    <w:rsid w:val="00BD57CC"/>
    <w:rsid w:val="00BD5BCA"/>
    <w:rsid w:val="00BD6D1D"/>
    <w:rsid w:val="00BE01D3"/>
    <w:rsid w:val="00BE02D0"/>
    <w:rsid w:val="00BE10F1"/>
    <w:rsid w:val="00BE1A5A"/>
    <w:rsid w:val="00BE20CB"/>
    <w:rsid w:val="00BE231E"/>
    <w:rsid w:val="00BE256F"/>
    <w:rsid w:val="00BE2828"/>
    <w:rsid w:val="00BE2A45"/>
    <w:rsid w:val="00BE2B0A"/>
    <w:rsid w:val="00BE2E12"/>
    <w:rsid w:val="00BE3468"/>
    <w:rsid w:val="00BE42F2"/>
    <w:rsid w:val="00BE469E"/>
    <w:rsid w:val="00BE6AFC"/>
    <w:rsid w:val="00BE7103"/>
    <w:rsid w:val="00BE7281"/>
    <w:rsid w:val="00BE7F17"/>
    <w:rsid w:val="00BE7FD8"/>
    <w:rsid w:val="00BF0D2F"/>
    <w:rsid w:val="00BF126A"/>
    <w:rsid w:val="00BF17CE"/>
    <w:rsid w:val="00BF1E2A"/>
    <w:rsid w:val="00BF2243"/>
    <w:rsid w:val="00BF2B35"/>
    <w:rsid w:val="00BF36C3"/>
    <w:rsid w:val="00BF3B6F"/>
    <w:rsid w:val="00BF3EB2"/>
    <w:rsid w:val="00BF4C3A"/>
    <w:rsid w:val="00BF51D4"/>
    <w:rsid w:val="00BF562E"/>
    <w:rsid w:val="00BF6693"/>
    <w:rsid w:val="00BF7149"/>
    <w:rsid w:val="00BF7AB3"/>
    <w:rsid w:val="00BF7E00"/>
    <w:rsid w:val="00BF7F67"/>
    <w:rsid w:val="00C01033"/>
    <w:rsid w:val="00C0156F"/>
    <w:rsid w:val="00C0157E"/>
    <w:rsid w:val="00C01601"/>
    <w:rsid w:val="00C01BAC"/>
    <w:rsid w:val="00C0214E"/>
    <w:rsid w:val="00C0236F"/>
    <w:rsid w:val="00C02871"/>
    <w:rsid w:val="00C02AC6"/>
    <w:rsid w:val="00C03038"/>
    <w:rsid w:val="00C034A9"/>
    <w:rsid w:val="00C03BC6"/>
    <w:rsid w:val="00C04422"/>
    <w:rsid w:val="00C05584"/>
    <w:rsid w:val="00C0626D"/>
    <w:rsid w:val="00C065BA"/>
    <w:rsid w:val="00C0676D"/>
    <w:rsid w:val="00C06875"/>
    <w:rsid w:val="00C107BF"/>
    <w:rsid w:val="00C10A98"/>
    <w:rsid w:val="00C10FAB"/>
    <w:rsid w:val="00C11A72"/>
    <w:rsid w:val="00C137F5"/>
    <w:rsid w:val="00C14BA1"/>
    <w:rsid w:val="00C14C14"/>
    <w:rsid w:val="00C14C9D"/>
    <w:rsid w:val="00C14EA3"/>
    <w:rsid w:val="00C14FDB"/>
    <w:rsid w:val="00C1550D"/>
    <w:rsid w:val="00C1584D"/>
    <w:rsid w:val="00C158D6"/>
    <w:rsid w:val="00C16A47"/>
    <w:rsid w:val="00C2083F"/>
    <w:rsid w:val="00C20DBF"/>
    <w:rsid w:val="00C215AE"/>
    <w:rsid w:val="00C21A15"/>
    <w:rsid w:val="00C21B0B"/>
    <w:rsid w:val="00C21C34"/>
    <w:rsid w:val="00C21C81"/>
    <w:rsid w:val="00C22430"/>
    <w:rsid w:val="00C22434"/>
    <w:rsid w:val="00C22B42"/>
    <w:rsid w:val="00C22BC2"/>
    <w:rsid w:val="00C23D05"/>
    <w:rsid w:val="00C248DE"/>
    <w:rsid w:val="00C25619"/>
    <w:rsid w:val="00C25F05"/>
    <w:rsid w:val="00C267C0"/>
    <w:rsid w:val="00C27B02"/>
    <w:rsid w:val="00C31829"/>
    <w:rsid w:val="00C3209E"/>
    <w:rsid w:val="00C3212E"/>
    <w:rsid w:val="00C32390"/>
    <w:rsid w:val="00C3290C"/>
    <w:rsid w:val="00C33CEB"/>
    <w:rsid w:val="00C3417D"/>
    <w:rsid w:val="00C34248"/>
    <w:rsid w:val="00C34C12"/>
    <w:rsid w:val="00C34F3A"/>
    <w:rsid w:val="00C36359"/>
    <w:rsid w:val="00C3671E"/>
    <w:rsid w:val="00C36979"/>
    <w:rsid w:val="00C36E24"/>
    <w:rsid w:val="00C37160"/>
    <w:rsid w:val="00C40177"/>
    <w:rsid w:val="00C4043D"/>
    <w:rsid w:val="00C4124C"/>
    <w:rsid w:val="00C4254E"/>
    <w:rsid w:val="00C42557"/>
    <w:rsid w:val="00C433AE"/>
    <w:rsid w:val="00C43418"/>
    <w:rsid w:val="00C43604"/>
    <w:rsid w:val="00C4361F"/>
    <w:rsid w:val="00C43708"/>
    <w:rsid w:val="00C44C38"/>
    <w:rsid w:val="00C45A3F"/>
    <w:rsid w:val="00C460DC"/>
    <w:rsid w:val="00C46228"/>
    <w:rsid w:val="00C47B3F"/>
    <w:rsid w:val="00C510E1"/>
    <w:rsid w:val="00C51CC5"/>
    <w:rsid w:val="00C51E9B"/>
    <w:rsid w:val="00C52444"/>
    <w:rsid w:val="00C52852"/>
    <w:rsid w:val="00C52C13"/>
    <w:rsid w:val="00C530DD"/>
    <w:rsid w:val="00C541F2"/>
    <w:rsid w:val="00C54513"/>
    <w:rsid w:val="00C548C2"/>
    <w:rsid w:val="00C5511B"/>
    <w:rsid w:val="00C55399"/>
    <w:rsid w:val="00C55776"/>
    <w:rsid w:val="00C561E5"/>
    <w:rsid w:val="00C574E3"/>
    <w:rsid w:val="00C578D2"/>
    <w:rsid w:val="00C60A32"/>
    <w:rsid w:val="00C61D41"/>
    <w:rsid w:val="00C627BE"/>
    <w:rsid w:val="00C64546"/>
    <w:rsid w:val="00C648AC"/>
    <w:rsid w:val="00C65131"/>
    <w:rsid w:val="00C6579C"/>
    <w:rsid w:val="00C66615"/>
    <w:rsid w:val="00C66957"/>
    <w:rsid w:val="00C66F57"/>
    <w:rsid w:val="00C6726D"/>
    <w:rsid w:val="00C67AC5"/>
    <w:rsid w:val="00C70037"/>
    <w:rsid w:val="00C70D08"/>
    <w:rsid w:val="00C71E0D"/>
    <w:rsid w:val="00C7263C"/>
    <w:rsid w:val="00C74B22"/>
    <w:rsid w:val="00C74BB7"/>
    <w:rsid w:val="00C74E0B"/>
    <w:rsid w:val="00C75299"/>
    <w:rsid w:val="00C75E7D"/>
    <w:rsid w:val="00C76599"/>
    <w:rsid w:val="00C76BBA"/>
    <w:rsid w:val="00C76DE8"/>
    <w:rsid w:val="00C775E5"/>
    <w:rsid w:val="00C775F6"/>
    <w:rsid w:val="00C77744"/>
    <w:rsid w:val="00C77E48"/>
    <w:rsid w:val="00C80203"/>
    <w:rsid w:val="00C80B76"/>
    <w:rsid w:val="00C80BE3"/>
    <w:rsid w:val="00C80CEA"/>
    <w:rsid w:val="00C80D07"/>
    <w:rsid w:val="00C80EAD"/>
    <w:rsid w:val="00C82037"/>
    <w:rsid w:val="00C83CA4"/>
    <w:rsid w:val="00C83D2F"/>
    <w:rsid w:val="00C845DE"/>
    <w:rsid w:val="00C855F0"/>
    <w:rsid w:val="00C857A2"/>
    <w:rsid w:val="00C871EF"/>
    <w:rsid w:val="00C8762E"/>
    <w:rsid w:val="00C87EF3"/>
    <w:rsid w:val="00C910E9"/>
    <w:rsid w:val="00C916AB"/>
    <w:rsid w:val="00C91B18"/>
    <w:rsid w:val="00C928FF"/>
    <w:rsid w:val="00C93453"/>
    <w:rsid w:val="00C93857"/>
    <w:rsid w:val="00C93BD1"/>
    <w:rsid w:val="00C93C88"/>
    <w:rsid w:val="00C948FD"/>
    <w:rsid w:val="00C96367"/>
    <w:rsid w:val="00C97539"/>
    <w:rsid w:val="00C9791E"/>
    <w:rsid w:val="00CA0156"/>
    <w:rsid w:val="00CA089A"/>
    <w:rsid w:val="00CA0B4B"/>
    <w:rsid w:val="00CA0F2B"/>
    <w:rsid w:val="00CA1995"/>
    <w:rsid w:val="00CA205E"/>
    <w:rsid w:val="00CA3BF3"/>
    <w:rsid w:val="00CA4C78"/>
    <w:rsid w:val="00CA5B19"/>
    <w:rsid w:val="00CA6115"/>
    <w:rsid w:val="00CA670B"/>
    <w:rsid w:val="00CA6A05"/>
    <w:rsid w:val="00CA7003"/>
    <w:rsid w:val="00CA76A1"/>
    <w:rsid w:val="00CB09FE"/>
    <w:rsid w:val="00CB285D"/>
    <w:rsid w:val="00CB42EE"/>
    <w:rsid w:val="00CB4CAC"/>
    <w:rsid w:val="00CB690A"/>
    <w:rsid w:val="00CB6F12"/>
    <w:rsid w:val="00CB7016"/>
    <w:rsid w:val="00CC02E6"/>
    <w:rsid w:val="00CC11E6"/>
    <w:rsid w:val="00CC13E4"/>
    <w:rsid w:val="00CC14A5"/>
    <w:rsid w:val="00CC2796"/>
    <w:rsid w:val="00CC2CB6"/>
    <w:rsid w:val="00CC3568"/>
    <w:rsid w:val="00CC3816"/>
    <w:rsid w:val="00CC3CAD"/>
    <w:rsid w:val="00CC48CC"/>
    <w:rsid w:val="00CC5051"/>
    <w:rsid w:val="00CC59D1"/>
    <w:rsid w:val="00CC77FF"/>
    <w:rsid w:val="00CC780F"/>
    <w:rsid w:val="00CC7F9E"/>
    <w:rsid w:val="00CD02B7"/>
    <w:rsid w:val="00CD0E9E"/>
    <w:rsid w:val="00CD1922"/>
    <w:rsid w:val="00CD2669"/>
    <w:rsid w:val="00CD27F3"/>
    <w:rsid w:val="00CD2EC3"/>
    <w:rsid w:val="00CD39F8"/>
    <w:rsid w:val="00CD414E"/>
    <w:rsid w:val="00CD4A81"/>
    <w:rsid w:val="00CD4B24"/>
    <w:rsid w:val="00CD69C5"/>
    <w:rsid w:val="00CD6F50"/>
    <w:rsid w:val="00CD722C"/>
    <w:rsid w:val="00CD7843"/>
    <w:rsid w:val="00CD799D"/>
    <w:rsid w:val="00CE034E"/>
    <w:rsid w:val="00CE0795"/>
    <w:rsid w:val="00CE14C8"/>
    <w:rsid w:val="00CE34A4"/>
    <w:rsid w:val="00CE3E00"/>
    <w:rsid w:val="00CE3F2A"/>
    <w:rsid w:val="00CE4360"/>
    <w:rsid w:val="00CE5405"/>
    <w:rsid w:val="00CE682B"/>
    <w:rsid w:val="00CE73D7"/>
    <w:rsid w:val="00CE75A3"/>
    <w:rsid w:val="00CE76C8"/>
    <w:rsid w:val="00CF0032"/>
    <w:rsid w:val="00CF0836"/>
    <w:rsid w:val="00CF0943"/>
    <w:rsid w:val="00CF1B2F"/>
    <w:rsid w:val="00CF1BB6"/>
    <w:rsid w:val="00CF2050"/>
    <w:rsid w:val="00CF2575"/>
    <w:rsid w:val="00CF2CF4"/>
    <w:rsid w:val="00CF2DBC"/>
    <w:rsid w:val="00CF2FB0"/>
    <w:rsid w:val="00CF38AB"/>
    <w:rsid w:val="00CF3D97"/>
    <w:rsid w:val="00CF3E36"/>
    <w:rsid w:val="00CF41E5"/>
    <w:rsid w:val="00CF441C"/>
    <w:rsid w:val="00CF467F"/>
    <w:rsid w:val="00CF516A"/>
    <w:rsid w:val="00CF5694"/>
    <w:rsid w:val="00CF571A"/>
    <w:rsid w:val="00CF5721"/>
    <w:rsid w:val="00CF65AA"/>
    <w:rsid w:val="00CF6899"/>
    <w:rsid w:val="00CF7310"/>
    <w:rsid w:val="00CF788B"/>
    <w:rsid w:val="00CF7BFC"/>
    <w:rsid w:val="00D03000"/>
    <w:rsid w:val="00D0487D"/>
    <w:rsid w:val="00D056F3"/>
    <w:rsid w:val="00D0578B"/>
    <w:rsid w:val="00D059D8"/>
    <w:rsid w:val="00D0744C"/>
    <w:rsid w:val="00D07514"/>
    <w:rsid w:val="00D0791D"/>
    <w:rsid w:val="00D0798B"/>
    <w:rsid w:val="00D1203B"/>
    <w:rsid w:val="00D12B3C"/>
    <w:rsid w:val="00D12C49"/>
    <w:rsid w:val="00D1331A"/>
    <w:rsid w:val="00D1334E"/>
    <w:rsid w:val="00D133A7"/>
    <w:rsid w:val="00D1382A"/>
    <w:rsid w:val="00D1496F"/>
    <w:rsid w:val="00D1621C"/>
    <w:rsid w:val="00D164C7"/>
    <w:rsid w:val="00D21661"/>
    <w:rsid w:val="00D21FA0"/>
    <w:rsid w:val="00D22476"/>
    <w:rsid w:val="00D226CE"/>
    <w:rsid w:val="00D22E63"/>
    <w:rsid w:val="00D237E7"/>
    <w:rsid w:val="00D23BF4"/>
    <w:rsid w:val="00D23C21"/>
    <w:rsid w:val="00D2563C"/>
    <w:rsid w:val="00D25AC5"/>
    <w:rsid w:val="00D25BE1"/>
    <w:rsid w:val="00D26A13"/>
    <w:rsid w:val="00D26EA7"/>
    <w:rsid w:val="00D27255"/>
    <w:rsid w:val="00D27516"/>
    <w:rsid w:val="00D27A9C"/>
    <w:rsid w:val="00D30686"/>
    <w:rsid w:val="00D31DC4"/>
    <w:rsid w:val="00D3237B"/>
    <w:rsid w:val="00D326F4"/>
    <w:rsid w:val="00D328F9"/>
    <w:rsid w:val="00D32A2E"/>
    <w:rsid w:val="00D32C9F"/>
    <w:rsid w:val="00D32CAC"/>
    <w:rsid w:val="00D3371A"/>
    <w:rsid w:val="00D356CB"/>
    <w:rsid w:val="00D36721"/>
    <w:rsid w:val="00D36CCD"/>
    <w:rsid w:val="00D3746A"/>
    <w:rsid w:val="00D37EA9"/>
    <w:rsid w:val="00D40041"/>
    <w:rsid w:val="00D40158"/>
    <w:rsid w:val="00D4330C"/>
    <w:rsid w:val="00D44509"/>
    <w:rsid w:val="00D448A4"/>
    <w:rsid w:val="00D4537D"/>
    <w:rsid w:val="00D458D4"/>
    <w:rsid w:val="00D46838"/>
    <w:rsid w:val="00D469AD"/>
    <w:rsid w:val="00D46AB4"/>
    <w:rsid w:val="00D46D70"/>
    <w:rsid w:val="00D46E60"/>
    <w:rsid w:val="00D47A5E"/>
    <w:rsid w:val="00D50938"/>
    <w:rsid w:val="00D50BA7"/>
    <w:rsid w:val="00D51120"/>
    <w:rsid w:val="00D529A9"/>
    <w:rsid w:val="00D52E2D"/>
    <w:rsid w:val="00D52E51"/>
    <w:rsid w:val="00D52F34"/>
    <w:rsid w:val="00D53161"/>
    <w:rsid w:val="00D54B67"/>
    <w:rsid w:val="00D55084"/>
    <w:rsid w:val="00D5542D"/>
    <w:rsid w:val="00D55E5C"/>
    <w:rsid w:val="00D55F94"/>
    <w:rsid w:val="00D579EB"/>
    <w:rsid w:val="00D6081A"/>
    <w:rsid w:val="00D614D5"/>
    <w:rsid w:val="00D619AB"/>
    <w:rsid w:val="00D61E7E"/>
    <w:rsid w:val="00D6339A"/>
    <w:rsid w:val="00D642EA"/>
    <w:rsid w:val="00D6431D"/>
    <w:rsid w:val="00D64BFB"/>
    <w:rsid w:val="00D650B3"/>
    <w:rsid w:val="00D6688F"/>
    <w:rsid w:val="00D66AA2"/>
    <w:rsid w:val="00D66FD1"/>
    <w:rsid w:val="00D67B61"/>
    <w:rsid w:val="00D702C9"/>
    <w:rsid w:val="00D710EE"/>
    <w:rsid w:val="00D7132C"/>
    <w:rsid w:val="00D72284"/>
    <w:rsid w:val="00D732DF"/>
    <w:rsid w:val="00D733BE"/>
    <w:rsid w:val="00D73732"/>
    <w:rsid w:val="00D738BB"/>
    <w:rsid w:val="00D754ED"/>
    <w:rsid w:val="00D765CA"/>
    <w:rsid w:val="00D76E7D"/>
    <w:rsid w:val="00D80518"/>
    <w:rsid w:val="00D80624"/>
    <w:rsid w:val="00D80AF2"/>
    <w:rsid w:val="00D82F56"/>
    <w:rsid w:val="00D83241"/>
    <w:rsid w:val="00D83F6B"/>
    <w:rsid w:val="00D841E6"/>
    <w:rsid w:val="00D84DCF"/>
    <w:rsid w:val="00D85C3D"/>
    <w:rsid w:val="00D87983"/>
    <w:rsid w:val="00D87B7A"/>
    <w:rsid w:val="00D9022E"/>
    <w:rsid w:val="00D902CA"/>
    <w:rsid w:val="00D91217"/>
    <w:rsid w:val="00D925FE"/>
    <w:rsid w:val="00D93697"/>
    <w:rsid w:val="00D93D2F"/>
    <w:rsid w:val="00D93E07"/>
    <w:rsid w:val="00D9507F"/>
    <w:rsid w:val="00D95377"/>
    <w:rsid w:val="00D96180"/>
    <w:rsid w:val="00D96762"/>
    <w:rsid w:val="00D96E0E"/>
    <w:rsid w:val="00D96FF5"/>
    <w:rsid w:val="00D971E7"/>
    <w:rsid w:val="00D97F1A"/>
    <w:rsid w:val="00DA044B"/>
    <w:rsid w:val="00DA179E"/>
    <w:rsid w:val="00DA29D5"/>
    <w:rsid w:val="00DA2AA6"/>
    <w:rsid w:val="00DA2F2B"/>
    <w:rsid w:val="00DA3818"/>
    <w:rsid w:val="00DA3AA0"/>
    <w:rsid w:val="00DA3AEF"/>
    <w:rsid w:val="00DA4A95"/>
    <w:rsid w:val="00DA4B15"/>
    <w:rsid w:val="00DA4BFD"/>
    <w:rsid w:val="00DA5C7E"/>
    <w:rsid w:val="00DA5E2A"/>
    <w:rsid w:val="00DA618C"/>
    <w:rsid w:val="00DA61D5"/>
    <w:rsid w:val="00DA781C"/>
    <w:rsid w:val="00DA7F6E"/>
    <w:rsid w:val="00DB1C5D"/>
    <w:rsid w:val="00DB284E"/>
    <w:rsid w:val="00DB322D"/>
    <w:rsid w:val="00DB35DC"/>
    <w:rsid w:val="00DB38B6"/>
    <w:rsid w:val="00DB4D35"/>
    <w:rsid w:val="00DB5B57"/>
    <w:rsid w:val="00DB5B7F"/>
    <w:rsid w:val="00DB6FED"/>
    <w:rsid w:val="00DB73EE"/>
    <w:rsid w:val="00DC05E2"/>
    <w:rsid w:val="00DC0A91"/>
    <w:rsid w:val="00DC1357"/>
    <w:rsid w:val="00DC3C9F"/>
    <w:rsid w:val="00DC4247"/>
    <w:rsid w:val="00DC4A42"/>
    <w:rsid w:val="00DC4E68"/>
    <w:rsid w:val="00DC5335"/>
    <w:rsid w:val="00DC66C7"/>
    <w:rsid w:val="00DC7E89"/>
    <w:rsid w:val="00DD0926"/>
    <w:rsid w:val="00DD1FA5"/>
    <w:rsid w:val="00DD278C"/>
    <w:rsid w:val="00DD2B73"/>
    <w:rsid w:val="00DD32B1"/>
    <w:rsid w:val="00DD47B2"/>
    <w:rsid w:val="00DD5B62"/>
    <w:rsid w:val="00DD6A08"/>
    <w:rsid w:val="00DD7418"/>
    <w:rsid w:val="00DD7EC5"/>
    <w:rsid w:val="00DE060F"/>
    <w:rsid w:val="00DE11C0"/>
    <w:rsid w:val="00DE129C"/>
    <w:rsid w:val="00DE2B7E"/>
    <w:rsid w:val="00DE302D"/>
    <w:rsid w:val="00DE325F"/>
    <w:rsid w:val="00DE4468"/>
    <w:rsid w:val="00DE4491"/>
    <w:rsid w:val="00DE4D23"/>
    <w:rsid w:val="00DE4FE3"/>
    <w:rsid w:val="00DE7610"/>
    <w:rsid w:val="00DE7993"/>
    <w:rsid w:val="00DF0A26"/>
    <w:rsid w:val="00DF0CE4"/>
    <w:rsid w:val="00DF1A53"/>
    <w:rsid w:val="00DF2E05"/>
    <w:rsid w:val="00DF35F4"/>
    <w:rsid w:val="00DF42B7"/>
    <w:rsid w:val="00DF48D9"/>
    <w:rsid w:val="00DF54A8"/>
    <w:rsid w:val="00DF65BD"/>
    <w:rsid w:val="00DF6E9D"/>
    <w:rsid w:val="00DF6F94"/>
    <w:rsid w:val="00DF7AE0"/>
    <w:rsid w:val="00E006EE"/>
    <w:rsid w:val="00E01BFB"/>
    <w:rsid w:val="00E01E14"/>
    <w:rsid w:val="00E01E30"/>
    <w:rsid w:val="00E02525"/>
    <w:rsid w:val="00E04539"/>
    <w:rsid w:val="00E04CEE"/>
    <w:rsid w:val="00E04DF6"/>
    <w:rsid w:val="00E05671"/>
    <w:rsid w:val="00E05BC4"/>
    <w:rsid w:val="00E05D7F"/>
    <w:rsid w:val="00E06CF7"/>
    <w:rsid w:val="00E0753B"/>
    <w:rsid w:val="00E0784B"/>
    <w:rsid w:val="00E07AAF"/>
    <w:rsid w:val="00E07F98"/>
    <w:rsid w:val="00E1013C"/>
    <w:rsid w:val="00E10CF7"/>
    <w:rsid w:val="00E112DA"/>
    <w:rsid w:val="00E12018"/>
    <w:rsid w:val="00E13BF6"/>
    <w:rsid w:val="00E14170"/>
    <w:rsid w:val="00E14809"/>
    <w:rsid w:val="00E1491B"/>
    <w:rsid w:val="00E15529"/>
    <w:rsid w:val="00E15C61"/>
    <w:rsid w:val="00E16E0E"/>
    <w:rsid w:val="00E16F6D"/>
    <w:rsid w:val="00E174A0"/>
    <w:rsid w:val="00E203FF"/>
    <w:rsid w:val="00E20D88"/>
    <w:rsid w:val="00E210B3"/>
    <w:rsid w:val="00E21407"/>
    <w:rsid w:val="00E217FF"/>
    <w:rsid w:val="00E21E7A"/>
    <w:rsid w:val="00E2211F"/>
    <w:rsid w:val="00E221DB"/>
    <w:rsid w:val="00E2227B"/>
    <w:rsid w:val="00E225C9"/>
    <w:rsid w:val="00E225DD"/>
    <w:rsid w:val="00E2280C"/>
    <w:rsid w:val="00E22BE1"/>
    <w:rsid w:val="00E22C26"/>
    <w:rsid w:val="00E234EE"/>
    <w:rsid w:val="00E23B83"/>
    <w:rsid w:val="00E2447A"/>
    <w:rsid w:val="00E25072"/>
    <w:rsid w:val="00E25148"/>
    <w:rsid w:val="00E256DA"/>
    <w:rsid w:val="00E256F5"/>
    <w:rsid w:val="00E25BC5"/>
    <w:rsid w:val="00E25FC8"/>
    <w:rsid w:val="00E26D39"/>
    <w:rsid w:val="00E27456"/>
    <w:rsid w:val="00E2783F"/>
    <w:rsid w:val="00E27D0C"/>
    <w:rsid w:val="00E302A3"/>
    <w:rsid w:val="00E306B8"/>
    <w:rsid w:val="00E30F53"/>
    <w:rsid w:val="00E311F4"/>
    <w:rsid w:val="00E319AA"/>
    <w:rsid w:val="00E3203C"/>
    <w:rsid w:val="00E32203"/>
    <w:rsid w:val="00E332E9"/>
    <w:rsid w:val="00E344CB"/>
    <w:rsid w:val="00E34DD8"/>
    <w:rsid w:val="00E3608C"/>
    <w:rsid w:val="00E36CD4"/>
    <w:rsid w:val="00E36E60"/>
    <w:rsid w:val="00E36FEE"/>
    <w:rsid w:val="00E37807"/>
    <w:rsid w:val="00E37B0A"/>
    <w:rsid w:val="00E37C77"/>
    <w:rsid w:val="00E37CB3"/>
    <w:rsid w:val="00E400A9"/>
    <w:rsid w:val="00E404B9"/>
    <w:rsid w:val="00E40C76"/>
    <w:rsid w:val="00E40D59"/>
    <w:rsid w:val="00E4178A"/>
    <w:rsid w:val="00E41B93"/>
    <w:rsid w:val="00E4254B"/>
    <w:rsid w:val="00E4287B"/>
    <w:rsid w:val="00E42954"/>
    <w:rsid w:val="00E4495B"/>
    <w:rsid w:val="00E45525"/>
    <w:rsid w:val="00E46ECD"/>
    <w:rsid w:val="00E46FFA"/>
    <w:rsid w:val="00E47136"/>
    <w:rsid w:val="00E47632"/>
    <w:rsid w:val="00E479C0"/>
    <w:rsid w:val="00E47C12"/>
    <w:rsid w:val="00E50E82"/>
    <w:rsid w:val="00E52155"/>
    <w:rsid w:val="00E5479C"/>
    <w:rsid w:val="00E54D1D"/>
    <w:rsid w:val="00E55670"/>
    <w:rsid w:val="00E557D6"/>
    <w:rsid w:val="00E55CA3"/>
    <w:rsid w:val="00E570D1"/>
    <w:rsid w:val="00E57CA8"/>
    <w:rsid w:val="00E57E85"/>
    <w:rsid w:val="00E60E24"/>
    <w:rsid w:val="00E63645"/>
    <w:rsid w:val="00E63679"/>
    <w:rsid w:val="00E636FF"/>
    <w:rsid w:val="00E63D65"/>
    <w:rsid w:val="00E65573"/>
    <w:rsid w:val="00E656D1"/>
    <w:rsid w:val="00E65B67"/>
    <w:rsid w:val="00E66033"/>
    <w:rsid w:val="00E6696D"/>
    <w:rsid w:val="00E66E73"/>
    <w:rsid w:val="00E6723F"/>
    <w:rsid w:val="00E673F4"/>
    <w:rsid w:val="00E6762E"/>
    <w:rsid w:val="00E676F0"/>
    <w:rsid w:val="00E67CCB"/>
    <w:rsid w:val="00E72791"/>
    <w:rsid w:val="00E72A6B"/>
    <w:rsid w:val="00E72C53"/>
    <w:rsid w:val="00E73ACB"/>
    <w:rsid w:val="00E73FF9"/>
    <w:rsid w:val="00E746F3"/>
    <w:rsid w:val="00E74A85"/>
    <w:rsid w:val="00E7522D"/>
    <w:rsid w:val="00E75C05"/>
    <w:rsid w:val="00E7622A"/>
    <w:rsid w:val="00E767EE"/>
    <w:rsid w:val="00E76FAD"/>
    <w:rsid w:val="00E7722E"/>
    <w:rsid w:val="00E7788F"/>
    <w:rsid w:val="00E812D1"/>
    <w:rsid w:val="00E81533"/>
    <w:rsid w:val="00E81DD9"/>
    <w:rsid w:val="00E82993"/>
    <w:rsid w:val="00E82A74"/>
    <w:rsid w:val="00E82F57"/>
    <w:rsid w:val="00E8347A"/>
    <w:rsid w:val="00E8348F"/>
    <w:rsid w:val="00E84839"/>
    <w:rsid w:val="00E84E20"/>
    <w:rsid w:val="00E8578D"/>
    <w:rsid w:val="00E85A39"/>
    <w:rsid w:val="00E85E77"/>
    <w:rsid w:val="00E86FDF"/>
    <w:rsid w:val="00E87631"/>
    <w:rsid w:val="00E90615"/>
    <w:rsid w:val="00E91093"/>
    <w:rsid w:val="00E9136D"/>
    <w:rsid w:val="00E91498"/>
    <w:rsid w:val="00E91691"/>
    <w:rsid w:val="00E91D46"/>
    <w:rsid w:val="00E9296B"/>
    <w:rsid w:val="00E92BFD"/>
    <w:rsid w:val="00E92C8C"/>
    <w:rsid w:val="00E92FC9"/>
    <w:rsid w:val="00E946B1"/>
    <w:rsid w:val="00E94931"/>
    <w:rsid w:val="00E94E40"/>
    <w:rsid w:val="00E958DD"/>
    <w:rsid w:val="00E95BA9"/>
    <w:rsid w:val="00E95D3C"/>
    <w:rsid w:val="00E9637F"/>
    <w:rsid w:val="00E96FB4"/>
    <w:rsid w:val="00E9723F"/>
    <w:rsid w:val="00EA07DC"/>
    <w:rsid w:val="00EA0C70"/>
    <w:rsid w:val="00EA1164"/>
    <w:rsid w:val="00EA17E6"/>
    <w:rsid w:val="00EA1998"/>
    <w:rsid w:val="00EA1D56"/>
    <w:rsid w:val="00EA24C7"/>
    <w:rsid w:val="00EA28B3"/>
    <w:rsid w:val="00EA2910"/>
    <w:rsid w:val="00EA3136"/>
    <w:rsid w:val="00EA3201"/>
    <w:rsid w:val="00EA34FE"/>
    <w:rsid w:val="00EA3F7C"/>
    <w:rsid w:val="00EA4289"/>
    <w:rsid w:val="00EA4F84"/>
    <w:rsid w:val="00EA5004"/>
    <w:rsid w:val="00EA5A46"/>
    <w:rsid w:val="00EA7A08"/>
    <w:rsid w:val="00EA7E7F"/>
    <w:rsid w:val="00EB0711"/>
    <w:rsid w:val="00EB09DB"/>
    <w:rsid w:val="00EB164E"/>
    <w:rsid w:val="00EB245F"/>
    <w:rsid w:val="00EB25FE"/>
    <w:rsid w:val="00EB2BD4"/>
    <w:rsid w:val="00EB33D4"/>
    <w:rsid w:val="00EB3646"/>
    <w:rsid w:val="00EB3CCD"/>
    <w:rsid w:val="00EB4FDF"/>
    <w:rsid w:val="00EB544E"/>
    <w:rsid w:val="00EB63C5"/>
    <w:rsid w:val="00EB646B"/>
    <w:rsid w:val="00EB6F4E"/>
    <w:rsid w:val="00EB72D9"/>
    <w:rsid w:val="00EB7363"/>
    <w:rsid w:val="00EB7E8B"/>
    <w:rsid w:val="00EC0600"/>
    <w:rsid w:val="00EC0A90"/>
    <w:rsid w:val="00EC1440"/>
    <w:rsid w:val="00EC16BB"/>
    <w:rsid w:val="00EC1D40"/>
    <w:rsid w:val="00EC22E1"/>
    <w:rsid w:val="00EC2FDE"/>
    <w:rsid w:val="00EC36C0"/>
    <w:rsid w:val="00EC442F"/>
    <w:rsid w:val="00EC4457"/>
    <w:rsid w:val="00EC4515"/>
    <w:rsid w:val="00EC4939"/>
    <w:rsid w:val="00EC5287"/>
    <w:rsid w:val="00EC53AC"/>
    <w:rsid w:val="00EC5819"/>
    <w:rsid w:val="00EC6EB1"/>
    <w:rsid w:val="00EC78F4"/>
    <w:rsid w:val="00EC7F3D"/>
    <w:rsid w:val="00ED0024"/>
    <w:rsid w:val="00ED0096"/>
    <w:rsid w:val="00ED0544"/>
    <w:rsid w:val="00ED129B"/>
    <w:rsid w:val="00ED2989"/>
    <w:rsid w:val="00ED4E38"/>
    <w:rsid w:val="00ED5C4A"/>
    <w:rsid w:val="00ED5DA1"/>
    <w:rsid w:val="00ED6DF1"/>
    <w:rsid w:val="00ED7515"/>
    <w:rsid w:val="00EE11C0"/>
    <w:rsid w:val="00EE1219"/>
    <w:rsid w:val="00EE2754"/>
    <w:rsid w:val="00EE2FD9"/>
    <w:rsid w:val="00EE30F3"/>
    <w:rsid w:val="00EE38F5"/>
    <w:rsid w:val="00EE42CC"/>
    <w:rsid w:val="00EE430B"/>
    <w:rsid w:val="00EE4662"/>
    <w:rsid w:val="00EE5970"/>
    <w:rsid w:val="00EE5E2B"/>
    <w:rsid w:val="00EE66DA"/>
    <w:rsid w:val="00EE6717"/>
    <w:rsid w:val="00EE6A2D"/>
    <w:rsid w:val="00EE78EC"/>
    <w:rsid w:val="00EE7DDF"/>
    <w:rsid w:val="00EF097E"/>
    <w:rsid w:val="00EF0C62"/>
    <w:rsid w:val="00EF0CB6"/>
    <w:rsid w:val="00EF19F9"/>
    <w:rsid w:val="00EF1F0D"/>
    <w:rsid w:val="00EF28DF"/>
    <w:rsid w:val="00EF2A87"/>
    <w:rsid w:val="00EF346D"/>
    <w:rsid w:val="00EF3D08"/>
    <w:rsid w:val="00EF41DF"/>
    <w:rsid w:val="00EF48DB"/>
    <w:rsid w:val="00EF4A41"/>
    <w:rsid w:val="00EF4BE5"/>
    <w:rsid w:val="00EF4E42"/>
    <w:rsid w:val="00EF60B2"/>
    <w:rsid w:val="00EF6C78"/>
    <w:rsid w:val="00EF6C9D"/>
    <w:rsid w:val="00EF6CE8"/>
    <w:rsid w:val="00EF7777"/>
    <w:rsid w:val="00F003A1"/>
    <w:rsid w:val="00F01DC7"/>
    <w:rsid w:val="00F022DC"/>
    <w:rsid w:val="00F02431"/>
    <w:rsid w:val="00F02727"/>
    <w:rsid w:val="00F02A5A"/>
    <w:rsid w:val="00F03889"/>
    <w:rsid w:val="00F0628A"/>
    <w:rsid w:val="00F06764"/>
    <w:rsid w:val="00F0699E"/>
    <w:rsid w:val="00F073EC"/>
    <w:rsid w:val="00F07A65"/>
    <w:rsid w:val="00F1002C"/>
    <w:rsid w:val="00F11215"/>
    <w:rsid w:val="00F117CA"/>
    <w:rsid w:val="00F12167"/>
    <w:rsid w:val="00F12B4C"/>
    <w:rsid w:val="00F14A8A"/>
    <w:rsid w:val="00F151BF"/>
    <w:rsid w:val="00F15688"/>
    <w:rsid w:val="00F15F5D"/>
    <w:rsid w:val="00F1703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A0A"/>
    <w:rsid w:val="00F23B28"/>
    <w:rsid w:val="00F240D0"/>
    <w:rsid w:val="00F2422D"/>
    <w:rsid w:val="00F243B3"/>
    <w:rsid w:val="00F25373"/>
    <w:rsid w:val="00F25F12"/>
    <w:rsid w:val="00F266B9"/>
    <w:rsid w:val="00F26A32"/>
    <w:rsid w:val="00F26A56"/>
    <w:rsid w:val="00F26B7C"/>
    <w:rsid w:val="00F30682"/>
    <w:rsid w:val="00F30A3A"/>
    <w:rsid w:val="00F317B9"/>
    <w:rsid w:val="00F31A12"/>
    <w:rsid w:val="00F31B21"/>
    <w:rsid w:val="00F31FC9"/>
    <w:rsid w:val="00F3220F"/>
    <w:rsid w:val="00F326D3"/>
    <w:rsid w:val="00F32711"/>
    <w:rsid w:val="00F32EAA"/>
    <w:rsid w:val="00F331F5"/>
    <w:rsid w:val="00F3320E"/>
    <w:rsid w:val="00F36872"/>
    <w:rsid w:val="00F36E18"/>
    <w:rsid w:val="00F37412"/>
    <w:rsid w:val="00F379E1"/>
    <w:rsid w:val="00F37BA2"/>
    <w:rsid w:val="00F40EE5"/>
    <w:rsid w:val="00F41096"/>
    <w:rsid w:val="00F414C6"/>
    <w:rsid w:val="00F429BE"/>
    <w:rsid w:val="00F43148"/>
    <w:rsid w:val="00F43588"/>
    <w:rsid w:val="00F43ECE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CF3"/>
    <w:rsid w:val="00F550D1"/>
    <w:rsid w:val="00F55552"/>
    <w:rsid w:val="00F55732"/>
    <w:rsid w:val="00F55750"/>
    <w:rsid w:val="00F55950"/>
    <w:rsid w:val="00F5625B"/>
    <w:rsid w:val="00F566A0"/>
    <w:rsid w:val="00F56BB9"/>
    <w:rsid w:val="00F56F6F"/>
    <w:rsid w:val="00F573A4"/>
    <w:rsid w:val="00F577BD"/>
    <w:rsid w:val="00F60CB6"/>
    <w:rsid w:val="00F61070"/>
    <w:rsid w:val="00F61BE3"/>
    <w:rsid w:val="00F61C3B"/>
    <w:rsid w:val="00F62FE9"/>
    <w:rsid w:val="00F64B9B"/>
    <w:rsid w:val="00F65A1B"/>
    <w:rsid w:val="00F65E4B"/>
    <w:rsid w:val="00F66C8A"/>
    <w:rsid w:val="00F67522"/>
    <w:rsid w:val="00F67578"/>
    <w:rsid w:val="00F67C3F"/>
    <w:rsid w:val="00F70BDA"/>
    <w:rsid w:val="00F710FD"/>
    <w:rsid w:val="00F711E6"/>
    <w:rsid w:val="00F71DA2"/>
    <w:rsid w:val="00F72892"/>
    <w:rsid w:val="00F72B8D"/>
    <w:rsid w:val="00F72C94"/>
    <w:rsid w:val="00F72DB4"/>
    <w:rsid w:val="00F730B7"/>
    <w:rsid w:val="00F73AB1"/>
    <w:rsid w:val="00F73F19"/>
    <w:rsid w:val="00F76259"/>
    <w:rsid w:val="00F767C3"/>
    <w:rsid w:val="00F76AC3"/>
    <w:rsid w:val="00F77118"/>
    <w:rsid w:val="00F778FE"/>
    <w:rsid w:val="00F77B89"/>
    <w:rsid w:val="00F80182"/>
    <w:rsid w:val="00F80590"/>
    <w:rsid w:val="00F809CF"/>
    <w:rsid w:val="00F80E63"/>
    <w:rsid w:val="00F8116D"/>
    <w:rsid w:val="00F81180"/>
    <w:rsid w:val="00F818E0"/>
    <w:rsid w:val="00F82967"/>
    <w:rsid w:val="00F82BC4"/>
    <w:rsid w:val="00F84102"/>
    <w:rsid w:val="00F84248"/>
    <w:rsid w:val="00F8481F"/>
    <w:rsid w:val="00F84BB3"/>
    <w:rsid w:val="00F85923"/>
    <w:rsid w:val="00F86062"/>
    <w:rsid w:val="00F86120"/>
    <w:rsid w:val="00F861C4"/>
    <w:rsid w:val="00F877DB"/>
    <w:rsid w:val="00F901CA"/>
    <w:rsid w:val="00F90979"/>
    <w:rsid w:val="00F90AD9"/>
    <w:rsid w:val="00F90B11"/>
    <w:rsid w:val="00F933E4"/>
    <w:rsid w:val="00F934BB"/>
    <w:rsid w:val="00F93552"/>
    <w:rsid w:val="00F93893"/>
    <w:rsid w:val="00F93E19"/>
    <w:rsid w:val="00F94CA4"/>
    <w:rsid w:val="00F950EB"/>
    <w:rsid w:val="00F95DA2"/>
    <w:rsid w:val="00F9718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F18"/>
    <w:rsid w:val="00FA6264"/>
    <w:rsid w:val="00FA73F2"/>
    <w:rsid w:val="00FB04C7"/>
    <w:rsid w:val="00FB143A"/>
    <w:rsid w:val="00FB1557"/>
    <w:rsid w:val="00FB1849"/>
    <w:rsid w:val="00FB1BA9"/>
    <w:rsid w:val="00FB2293"/>
    <w:rsid w:val="00FB5464"/>
    <w:rsid w:val="00FB58BC"/>
    <w:rsid w:val="00FB6D15"/>
    <w:rsid w:val="00FB6D54"/>
    <w:rsid w:val="00FC0123"/>
    <w:rsid w:val="00FC17F3"/>
    <w:rsid w:val="00FC1B87"/>
    <w:rsid w:val="00FC1F80"/>
    <w:rsid w:val="00FC2C86"/>
    <w:rsid w:val="00FC32DA"/>
    <w:rsid w:val="00FC34C6"/>
    <w:rsid w:val="00FC4794"/>
    <w:rsid w:val="00FC4F8A"/>
    <w:rsid w:val="00FC5E87"/>
    <w:rsid w:val="00FC5EF8"/>
    <w:rsid w:val="00FC647A"/>
    <w:rsid w:val="00FC65A2"/>
    <w:rsid w:val="00FC74CA"/>
    <w:rsid w:val="00FC7F47"/>
    <w:rsid w:val="00FD01C8"/>
    <w:rsid w:val="00FD13D4"/>
    <w:rsid w:val="00FD18E6"/>
    <w:rsid w:val="00FD1E9F"/>
    <w:rsid w:val="00FD1FA5"/>
    <w:rsid w:val="00FD2291"/>
    <w:rsid w:val="00FD298F"/>
    <w:rsid w:val="00FD33DD"/>
    <w:rsid w:val="00FD3869"/>
    <w:rsid w:val="00FD6F35"/>
    <w:rsid w:val="00FD7BB6"/>
    <w:rsid w:val="00FD7BCD"/>
    <w:rsid w:val="00FE19C9"/>
    <w:rsid w:val="00FE1B52"/>
    <w:rsid w:val="00FE1F7B"/>
    <w:rsid w:val="00FE2FA0"/>
    <w:rsid w:val="00FE33D1"/>
    <w:rsid w:val="00FE367E"/>
    <w:rsid w:val="00FE423A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3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F345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58f3d989-1ffb-4e32-8837-4eeb17d0f2ed"/>
    <ds:schemaRef ds:uri="e4f80cb5-c546-4554-9270-20d8217779bc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E90B0B-6E29-4739-84B6-2081BCF41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1552</Words>
  <Characters>8180</Characters>
  <Application>Microsoft Office Word</Application>
  <DocSecurity>0</DocSecurity>
  <Lines>131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Anusuya B</cp:lastModifiedBy>
  <cp:revision>25</cp:revision>
  <cp:lastPrinted>2018-08-13T16:59:00Z</cp:lastPrinted>
  <dcterms:created xsi:type="dcterms:W3CDTF">2025-10-03T06:57:00Z</dcterms:created>
  <dcterms:modified xsi:type="dcterms:W3CDTF">2025-10-04T08:16:00Z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1752236042</vt:lpwstr>
  </property>
  <property fmtid="{D5CDD505-2E9C-101B-9397-08002B2CF9AE}" pid="15" name="ContentTypeId">
    <vt:lpwstr>0x010100BD491C61E40E4E42A843F72D51549394</vt:lpwstr>
  </property>
</Properties>
</file>